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FDD9263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900E7">
        <w:rPr>
          <w:rFonts w:cs="Arial"/>
          <w:noProof w:val="0"/>
          <w:sz w:val="24"/>
          <w:szCs w:val="24"/>
        </w:rPr>
        <w:t>12</w:t>
      </w:r>
      <w:r w:rsidR="00EB6E2B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AD6E23">
        <w:rPr>
          <w:rFonts w:cs="Arial"/>
          <w:bCs/>
          <w:noProof w:val="0"/>
          <w:sz w:val="24"/>
          <w:lang w:eastAsia="ja-JP"/>
        </w:rPr>
        <w:t>7448</w:t>
      </w:r>
    </w:p>
    <w:p w14:paraId="33EDC931" w14:textId="1A3C37B2" w:rsidR="00EE0733" w:rsidRDefault="00EB6E2B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Chicago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BA2E8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Pr="00BA2E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BA2E8C">
        <w:rPr>
          <w:b/>
          <w:noProof/>
          <w:sz w:val="24"/>
        </w:rPr>
        <w:t xml:space="preserve"> </w:t>
      </w:r>
      <w:r w:rsidR="00C900E7">
        <w:rPr>
          <w:b/>
          <w:noProof/>
          <w:sz w:val="24"/>
        </w:rPr>
        <w:t>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5A046FB6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C859B7">
        <w:t>11.2</w:t>
      </w:r>
    </w:p>
    <w:p w14:paraId="778AB5AF" w14:textId="662B238A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Nokia, Nokia</w:t>
      </w:r>
      <w:r w:rsidR="00C900E7" w:rsidRPr="00CF34B7">
        <w:t xml:space="preserve"> Shanghai Bell</w:t>
      </w:r>
    </w:p>
    <w:p w14:paraId="1F68FE86" w14:textId="6F634464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94B6D">
        <w:t>(</w:t>
      </w:r>
      <w:r w:rsidR="00E15BA1">
        <w:t xml:space="preserve">TP for </w:t>
      </w:r>
      <w:r w:rsidR="00C900E7">
        <w:t>TS 38.</w:t>
      </w:r>
      <w:r w:rsidR="00C859B7">
        <w:t>413</w:t>
      </w:r>
      <w:r w:rsidR="00D94B6D">
        <w:t>)</w:t>
      </w:r>
      <w:r w:rsidR="00520062">
        <w:t xml:space="preserve"> </w:t>
      </w:r>
      <w:r w:rsidR="00D57D3A">
        <w:t>Handling of f</w:t>
      </w:r>
      <w:r w:rsidR="000C4467">
        <w:t>ailed MBS QMC activation</w:t>
      </w:r>
    </w:p>
    <w:p w14:paraId="19F92F93" w14:textId="35127533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900E7">
        <w:t>Text Proposal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B2F202F" w14:textId="29621650" w:rsidR="00C900E7" w:rsidRPr="00972FD7" w:rsidRDefault="004B432B" w:rsidP="00C900E7">
      <w:pPr>
        <w:pStyle w:val="Discussion"/>
      </w:pPr>
      <w:r>
        <w:t xml:space="preserve">In this paper we discuss </w:t>
      </w:r>
      <w:r w:rsidR="000C4467">
        <w:t>the scenario of failed MBS QMC activation.</w:t>
      </w:r>
    </w:p>
    <w:p w14:paraId="1D65E2F1" w14:textId="77777777" w:rsidR="00C900E7" w:rsidRPr="006E13D1" w:rsidRDefault="00C900E7" w:rsidP="00C900E7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5D0D3B8C" w14:textId="2D9D9C6B" w:rsidR="00C46603" w:rsidRDefault="00C46603" w:rsidP="00C46603">
      <w:pPr>
        <w:pStyle w:val="Discussion"/>
      </w:pPr>
      <w:r>
        <w:t xml:space="preserve">Independently of </w:t>
      </w:r>
      <w:r w:rsidR="00D57D3A">
        <w:t xml:space="preserve">RAN3’s choice of </w:t>
      </w:r>
      <w:r>
        <w:t xml:space="preserve">UE-based </w:t>
      </w:r>
      <w:r w:rsidR="00D57D3A">
        <w:t>or</w:t>
      </w:r>
      <w:r>
        <w:t xml:space="preserve"> CN-based solution, we believe it is needed to </w:t>
      </w:r>
      <w:r w:rsidR="00013EE2">
        <w:t>consider</w:t>
      </w:r>
      <w:r>
        <w:t xml:space="preserve"> the following scenario: </w:t>
      </w:r>
    </w:p>
    <w:p w14:paraId="5FB24F9C" w14:textId="77777777" w:rsidR="00C46603" w:rsidRDefault="00C46603" w:rsidP="00C46603">
      <w:pPr>
        <w:pStyle w:val="Discussion"/>
        <w:numPr>
          <w:ilvl w:val="0"/>
          <w:numId w:val="16"/>
        </w:numPr>
      </w:pPr>
      <w:r>
        <w:t xml:space="preserve">The AMF requests configuration of one or more </w:t>
      </w:r>
      <w:proofErr w:type="gramStart"/>
      <w:r>
        <w:t>s-based</w:t>
      </w:r>
      <w:proofErr w:type="gramEnd"/>
      <w:r>
        <w:t xml:space="preserve"> QMC sessions during Initial Context Setup or UE Context Modification procedures intended to run when the UE is in RRC_IDLE,</w:t>
      </w:r>
    </w:p>
    <w:p w14:paraId="56A50723" w14:textId="77777777" w:rsidR="00C46603" w:rsidRDefault="00C46603" w:rsidP="00C46603">
      <w:pPr>
        <w:pStyle w:val="Discussion"/>
        <w:numPr>
          <w:ilvl w:val="0"/>
          <w:numId w:val="16"/>
        </w:numPr>
      </w:pPr>
      <w:r>
        <w:t>but the gNB is unable to transfer the corresponding QMC configuration container to the UE before UE context release.</w:t>
      </w:r>
    </w:p>
    <w:p w14:paraId="140FA009" w14:textId="23A51E2C" w:rsidR="00C46603" w:rsidRDefault="00C46603" w:rsidP="00C46603">
      <w:pPr>
        <w:pStyle w:val="Discussion"/>
      </w:pPr>
      <w:r>
        <w:t xml:space="preserve">In this case the AMF should be informed and hence be enabled to retransmit </w:t>
      </w:r>
      <w:r w:rsidR="00013EE2">
        <w:t>the full</w:t>
      </w:r>
      <w:r>
        <w:t xml:space="preserve"> configuration information again </w:t>
      </w:r>
      <w:r w:rsidR="00D57D3A">
        <w:t>(including the XML</w:t>
      </w:r>
      <w:r w:rsidR="009A6FE5">
        <w:t>-</w:t>
      </w:r>
      <w:r w:rsidR="00D57D3A">
        <w:t xml:space="preserve">encoded QMC configuration container) </w:t>
      </w:r>
      <w:r>
        <w:t>to the NG-RAN the next time the UE connects.</w:t>
      </w:r>
    </w:p>
    <w:p w14:paraId="5238F6B0" w14:textId="2AB0C50D" w:rsidR="00EC3664" w:rsidRDefault="00C46603" w:rsidP="00593AF4">
      <w:pPr>
        <w:pStyle w:val="Discussion"/>
        <w:jc w:val="center"/>
      </w:pPr>
      <w:r>
        <w:object w:dxaOrig="7190" w:dyaOrig="7051" w14:anchorId="0BAE79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8pt;height:331.3pt" o:ole="">
            <v:imagedata r:id="rId13" o:title="" cropbottom="3992f" cropleft="608f" cropright="-825f"/>
          </v:shape>
          <o:OLEObject Type="Embed" ProgID="Visio.Drawing.11" ShapeID="_x0000_i1025" DrawAspect="Content" ObjectID="_1760491898" r:id="rId14"/>
        </w:object>
      </w:r>
    </w:p>
    <w:p w14:paraId="7957488C" w14:textId="7505314D" w:rsidR="00372237" w:rsidRDefault="00124D05" w:rsidP="00124D05">
      <w:pPr>
        <w:pStyle w:val="Discussion"/>
        <w:jc w:val="center"/>
      </w:pPr>
      <w:r>
        <w:t xml:space="preserve">Fig. 1: </w:t>
      </w:r>
      <w:r w:rsidR="00C46603">
        <w:t>Failed MBS QMC configuration, with</w:t>
      </w:r>
      <w:r w:rsidR="00203439">
        <w:t xml:space="preserve"> </w:t>
      </w:r>
      <w:r>
        <w:t>reporting of failure information</w:t>
      </w:r>
      <w:r w:rsidR="00203439">
        <w:t xml:space="preserve"> to the AMF</w:t>
      </w:r>
      <w:r>
        <w:t>.</w:t>
      </w:r>
    </w:p>
    <w:p w14:paraId="27DBDA8A" w14:textId="20071303" w:rsidR="00124D05" w:rsidRDefault="00AA1DAC" w:rsidP="004B432B">
      <w:pPr>
        <w:pStyle w:val="Discussion"/>
      </w:pPr>
      <w:r>
        <w:t>Details of the impacted steps are as follows:</w:t>
      </w:r>
    </w:p>
    <w:p w14:paraId="37B79FFF" w14:textId="6A075167" w:rsidR="00BD60B5" w:rsidRDefault="00BD60B5" w:rsidP="004B432B">
      <w:pPr>
        <w:pStyle w:val="Discussion"/>
        <w:rPr>
          <w:b/>
          <w:bCs/>
        </w:rPr>
      </w:pPr>
      <w:r>
        <w:rPr>
          <w:b/>
          <w:bCs/>
        </w:rPr>
        <w:t xml:space="preserve">Step 1: </w:t>
      </w:r>
      <w:r w:rsidRPr="00BD60B5">
        <w:t>The AMF sends s-based MBS QMC Configuration to the gNB for a given UE (during Initial Context Setup or using UE Context Modification procedure).</w:t>
      </w:r>
    </w:p>
    <w:p w14:paraId="3CE796E7" w14:textId="2D1B6143" w:rsidR="00BD60B5" w:rsidRDefault="00BD60B5" w:rsidP="004B432B">
      <w:pPr>
        <w:pStyle w:val="Discussion"/>
      </w:pPr>
      <w:r>
        <w:rPr>
          <w:b/>
          <w:bCs/>
        </w:rPr>
        <w:t xml:space="preserve">Step 2/3: </w:t>
      </w:r>
      <w:r>
        <w:t>The MBS QMC configuration can’t be sent to the UE before UE Context Release (</w:t>
      </w:r>
      <w:proofErr w:type="gramStart"/>
      <w:r>
        <w:t>e.g.</w:t>
      </w:r>
      <w:proofErr w:type="gramEnd"/>
      <w:r>
        <w:t xml:space="preserve"> due to RLF or other reason leading to short call duration).</w:t>
      </w:r>
    </w:p>
    <w:p w14:paraId="6BB2BB82" w14:textId="485079F7" w:rsidR="00BD60B5" w:rsidRPr="00BD60B5" w:rsidRDefault="00BD60B5" w:rsidP="004B432B">
      <w:pPr>
        <w:pStyle w:val="Discussion"/>
      </w:pPr>
      <w:r w:rsidRPr="00013EE2">
        <w:rPr>
          <w:b/>
          <w:bCs/>
        </w:rPr>
        <w:t>Step 4:</w:t>
      </w:r>
      <w:r>
        <w:t xml:space="preserve"> The gNB informs </w:t>
      </w:r>
      <w:r w:rsidR="00013EE2">
        <w:t>the AMF that the QMC configuration was not transferred to the UE. This is needed at least for the MBS QMC configuration, where the AMF would not retransmit the XML</w:t>
      </w:r>
      <w:r w:rsidR="009A6FE5">
        <w:t>-</w:t>
      </w:r>
      <w:r w:rsidR="00013EE2">
        <w:t>encoded QMC configuration container to the gNB</w:t>
      </w:r>
      <w:r w:rsidR="00D57D3A">
        <w:t xml:space="preserve"> when the UE reconnects from RRC_IDLE</w:t>
      </w:r>
      <w:r w:rsidR="00013EE2">
        <w:t>.</w:t>
      </w:r>
    </w:p>
    <w:p w14:paraId="2C5A416C" w14:textId="57A247E7" w:rsidR="00BD60B5" w:rsidRPr="00013EE2" w:rsidRDefault="00013EE2" w:rsidP="004B432B">
      <w:pPr>
        <w:pStyle w:val="Discussion"/>
      </w:pPr>
      <w:r>
        <w:rPr>
          <w:b/>
          <w:bCs/>
        </w:rPr>
        <w:t xml:space="preserve">Steps 5-8: </w:t>
      </w:r>
      <w:r>
        <w:t xml:space="preserve">The </w:t>
      </w:r>
      <w:r w:rsidR="009A6FE5">
        <w:t xml:space="preserve">full </w:t>
      </w:r>
      <w:r>
        <w:t>MBS QMC configuration</w:t>
      </w:r>
      <w:r w:rsidR="009A6FE5">
        <w:t>, including the XML-encoded QMC configuration container,</w:t>
      </w:r>
      <w:r>
        <w:t xml:space="preserve"> is sent to the UE next time the UE connects to the network.</w:t>
      </w:r>
    </w:p>
    <w:p w14:paraId="67A3D549" w14:textId="6EBD899E" w:rsidR="00BD60B5" w:rsidRPr="000B7D92" w:rsidRDefault="00BD60B5" w:rsidP="00BD60B5">
      <w:pPr>
        <w:pStyle w:val="Discussion"/>
        <w:rPr>
          <w:b/>
          <w:bCs/>
        </w:rPr>
      </w:pPr>
      <w:r w:rsidRPr="000B7D92">
        <w:rPr>
          <w:b/>
          <w:bCs/>
        </w:rPr>
        <w:t xml:space="preserve">Proposal: RAN3 to discuss scenario for failed </w:t>
      </w:r>
      <w:proofErr w:type="gramStart"/>
      <w:r w:rsidRPr="000B7D92">
        <w:rPr>
          <w:b/>
          <w:bCs/>
        </w:rPr>
        <w:t>s-based</w:t>
      </w:r>
      <w:proofErr w:type="gramEnd"/>
      <w:r w:rsidRPr="000B7D92">
        <w:rPr>
          <w:b/>
          <w:bCs/>
        </w:rPr>
        <w:t xml:space="preserve"> QMC configuration towards the UE, and agree solution as described </w:t>
      </w:r>
      <w:r w:rsidR="00013EE2">
        <w:rPr>
          <w:b/>
          <w:bCs/>
        </w:rPr>
        <w:t>in Figure 1</w:t>
      </w:r>
      <w:r w:rsidRPr="000B7D92">
        <w:rPr>
          <w:b/>
          <w:bCs/>
        </w:rPr>
        <w:t>.</w:t>
      </w:r>
    </w:p>
    <w:p w14:paraId="469D4424" w14:textId="6B37161D" w:rsidR="000A1A39" w:rsidRDefault="00BD60B5" w:rsidP="004B432B">
      <w:pPr>
        <w:pStyle w:val="Discussion"/>
      </w:pPr>
      <w:r>
        <w:t xml:space="preserve">A simple NGAP TP for the CN-based solution can be found in annex of this paper. </w:t>
      </w:r>
    </w:p>
    <w:p w14:paraId="27FE2251" w14:textId="77777777" w:rsidR="00C900E7" w:rsidRPr="006E13D1" w:rsidRDefault="00C900E7" w:rsidP="00C900E7">
      <w:pPr>
        <w:pStyle w:val="Heading1"/>
      </w:pPr>
      <w:r>
        <w:t>3</w:t>
      </w:r>
      <w:r w:rsidRPr="006E13D1">
        <w:tab/>
      </w:r>
      <w:r>
        <w:t>Conclusion</w:t>
      </w:r>
    </w:p>
    <w:p w14:paraId="5B7749A0" w14:textId="2C5C8DBC" w:rsidR="00C900E7" w:rsidRDefault="00157B74" w:rsidP="00C900E7">
      <w:pPr>
        <w:pStyle w:val="Discussion"/>
      </w:pPr>
      <w:r>
        <w:t>We have made the following proposal:</w:t>
      </w:r>
    </w:p>
    <w:p w14:paraId="57CAC366" w14:textId="77777777" w:rsidR="00DA15C7" w:rsidRPr="000B7D92" w:rsidRDefault="00DA15C7" w:rsidP="00DA15C7">
      <w:pPr>
        <w:pStyle w:val="Discussion"/>
        <w:rPr>
          <w:b/>
          <w:bCs/>
        </w:rPr>
      </w:pPr>
      <w:r w:rsidRPr="000B7D92">
        <w:rPr>
          <w:b/>
          <w:bCs/>
        </w:rPr>
        <w:t xml:space="preserve">Proposal: RAN3 to discuss scenario for failed </w:t>
      </w:r>
      <w:proofErr w:type="gramStart"/>
      <w:r w:rsidRPr="000B7D92">
        <w:rPr>
          <w:b/>
          <w:bCs/>
        </w:rPr>
        <w:t>s-based</w:t>
      </w:r>
      <w:proofErr w:type="gramEnd"/>
      <w:r w:rsidRPr="000B7D92">
        <w:rPr>
          <w:b/>
          <w:bCs/>
        </w:rPr>
        <w:t xml:space="preserve"> QMC configuration towards the UE, and agree solution as described </w:t>
      </w:r>
      <w:r>
        <w:rPr>
          <w:b/>
          <w:bCs/>
        </w:rPr>
        <w:t>in Figure 1</w:t>
      </w:r>
      <w:r w:rsidRPr="000B7D92">
        <w:rPr>
          <w:b/>
          <w:bCs/>
        </w:rPr>
        <w:t>.</w:t>
      </w:r>
    </w:p>
    <w:p w14:paraId="0A5074EA" w14:textId="77777777" w:rsidR="00C900E7" w:rsidRPr="006E13D1" w:rsidRDefault="00C900E7" w:rsidP="00C900E7">
      <w:pPr>
        <w:pStyle w:val="Heading1"/>
      </w:pPr>
      <w:r w:rsidRPr="006E13D1">
        <w:lastRenderedPageBreak/>
        <w:t>References</w:t>
      </w:r>
    </w:p>
    <w:p w14:paraId="4BA1FD2A" w14:textId="66F3D05B" w:rsidR="00C900E7" w:rsidRPr="006E13D1" w:rsidRDefault="00C900E7" w:rsidP="00C900E7">
      <w:pPr>
        <w:pStyle w:val="Discussion"/>
      </w:pPr>
      <w:bookmarkStart w:id="3" w:name="_Ref75086397"/>
      <w:r>
        <w:t>[</w:t>
      </w:r>
      <w:r w:rsidR="00DA15C7">
        <w:t>1</w:t>
      </w:r>
      <w:r>
        <w:t>]</w:t>
      </w:r>
      <w:r>
        <w:tab/>
      </w:r>
      <w:r>
        <w:tab/>
        <w:t>R3-23</w:t>
      </w:r>
      <w:r w:rsidR="00C859B7">
        <w:t>5992</w:t>
      </w:r>
      <w:r w:rsidRPr="006E13D1">
        <w:t xml:space="preserve">, </w:t>
      </w:r>
      <w:bookmarkEnd w:id="3"/>
      <w:r>
        <w:t>BLCR to TS 38.4</w:t>
      </w:r>
      <w:r w:rsidR="00C859B7">
        <w:t>1</w:t>
      </w:r>
      <w:r>
        <w:t>3</w:t>
      </w:r>
    </w:p>
    <w:p w14:paraId="207A0B07" w14:textId="24CEBDD0" w:rsidR="00C900E7" w:rsidRDefault="00C900E7" w:rsidP="00C900E7">
      <w:pPr>
        <w:pStyle w:val="Heading1"/>
      </w:pPr>
      <w:r w:rsidRPr="003139CE">
        <w:t>Annex</w:t>
      </w:r>
      <w:r w:rsidRPr="003139CE">
        <w:tab/>
        <w:t xml:space="preserve">- TP for </w:t>
      </w:r>
      <w:r w:rsidR="00C859B7">
        <w:t>BLCR to</w:t>
      </w:r>
      <w:r w:rsidRPr="003139CE">
        <w:t xml:space="preserve"> 3</w:t>
      </w:r>
      <w:r>
        <w:t>8</w:t>
      </w:r>
      <w:r w:rsidRPr="003139CE">
        <w:t>.</w:t>
      </w:r>
      <w:r w:rsidR="00C859B7">
        <w:t>413</w:t>
      </w:r>
    </w:p>
    <w:p w14:paraId="0505CC0F" w14:textId="3263BE32" w:rsidR="00C900E7" w:rsidRPr="00204217" w:rsidRDefault="00C900E7" w:rsidP="00C900E7">
      <w:pPr>
        <w:pStyle w:val="Discussion"/>
      </w:pPr>
      <w:r>
        <w:t>The TP is based on [</w:t>
      </w:r>
      <w:r w:rsidR="004B432B">
        <w:t>3</w:t>
      </w:r>
      <w:r>
        <w:t>].</w:t>
      </w:r>
    </w:p>
    <w:p w14:paraId="4A721D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>&lt;&lt;&lt; start of changes &gt;&gt;&gt;</w:t>
      </w:r>
    </w:p>
    <w:p w14:paraId="030AA373" w14:textId="77777777" w:rsidR="000C76AE" w:rsidRPr="001D2E49" w:rsidRDefault="000C76AE" w:rsidP="000C76AE">
      <w:pPr>
        <w:pStyle w:val="Heading3"/>
      </w:pPr>
      <w:bookmarkStart w:id="4" w:name="_Toc20954861"/>
      <w:bookmarkStart w:id="5" w:name="_Toc29503298"/>
      <w:bookmarkStart w:id="6" w:name="_Toc29503882"/>
      <w:bookmarkStart w:id="7" w:name="_Toc29504466"/>
      <w:bookmarkStart w:id="8" w:name="_Toc36552912"/>
      <w:bookmarkStart w:id="9" w:name="_Toc36554639"/>
      <w:bookmarkStart w:id="10" w:name="_Toc45651892"/>
      <w:bookmarkStart w:id="11" w:name="_Toc45658324"/>
      <w:bookmarkStart w:id="12" w:name="_Toc45720144"/>
      <w:bookmarkStart w:id="13" w:name="_Toc45798024"/>
      <w:bookmarkStart w:id="14" w:name="_Toc45897413"/>
      <w:bookmarkStart w:id="15" w:name="_Toc51745613"/>
      <w:bookmarkStart w:id="16" w:name="_Toc64445877"/>
      <w:bookmarkStart w:id="17" w:name="_Toc73981747"/>
      <w:bookmarkStart w:id="18" w:name="_Toc88651836"/>
      <w:bookmarkStart w:id="19" w:name="_Toc97890879"/>
      <w:bookmarkStart w:id="20" w:name="_Toc99122954"/>
      <w:bookmarkStart w:id="21" w:name="_Toc99661757"/>
      <w:bookmarkStart w:id="22" w:name="_Toc105151818"/>
      <w:bookmarkStart w:id="23" w:name="_Toc105173624"/>
      <w:bookmarkStart w:id="24" w:name="_Toc106108623"/>
      <w:bookmarkStart w:id="25" w:name="_Toc106122528"/>
      <w:bookmarkStart w:id="26" w:name="_Toc107409081"/>
      <w:bookmarkStart w:id="27" w:name="_Toc112756270"/>
      <w:bookmarkStart w:id="28" w:name="_Toc146270422"/>
      <w:r w:rsidRPr="001D2E49">
        <w:t>8.3.3</w:t>
      </w:r>
      <w:r w:rsidRPr="001D2E49">
        <w:tab/>
        <w:t>UE Context Release (AMF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A2D268D" w14:textId="77777777" w:rsidR="000C76AE" w:rsidRPr="001D2E49" w:rsidRDefault="000C76AE" w:rsidP="000C76AE">
      <w:pPr>
        <w:pStyle w:val="Heading4"/>
      </w:pPr>
      <w:bookmarkStart w:id="29" w:name="_Toc20954862"/>
      <w:bookmarkStart w:id="30" w:name="_Toc29503299"/>
      <w:bookmarkStart w:id="31" w:name="_Toc29503883"/>
      <w:bookmarkStart w:id="32" w:name="_Toc29504467"/>
      <w:bookmarkStart w:id="33" w:name="_Toc36552913"/>
      <w:bookmarkStart w:id="34" w:name="_Toc36554640"/>
      <w:bookmarkStart w:id="35" w:name="_Toc45651893"/>
      <w:bookmarkStart w:id="36" w:name="_Toc45658325"/>
      <w:bookmarkStart w:id="37" w:name="_Toc45720145"/>
      <w:bookmarkStart w:id="38" w:name="_Toc45798025"/>
      <w:bookmarkStart w:id="39" w:name="_Toc45897414"/>
      <w:bookmarkStart w:id="40" w:name="_Toc51745614"/>
      <w:bookmarkStart w:id="41" w:name="_Toc64445878"/>
      <w:bookmarkStart w:id="42" w:name="_Toc73981748"/>
      <w:bookmarkStart w:id="43" w:name="_Toc88651837"/>
      <w:bookmarkStart w:id="44" w:name="_Toc97890880"/>
      <w:bookmarkStart w:id="45" w:name="_Toc99122955"/>
      <w:bookmarkStart w:id="46" w:name="_Toc99661758"/>
      <w:bookmarkStart w:id="47" w:name="_Toc105151819"/>
      <w:bookmarkStart w:id="48" w:name="_Toc105173625"/>
      <w:bookmarkStart w:id="49" w:name="_Toc106108624"/>
      <w:bookmarkStart w:id="50" w:name="_Toc106122529"/>
      <w:bookmarkStart w:id="51" w:name="_Toc107409082"/>
      <w:bookmarkStart w:id="52" w:name="_Toc112756271"/>
      <w:bookmarkStart w:id="53" w:name="_Toc146270423"/>
      <w:r w:rsidRPr="001D2E49">
        <w:t>8.3.3.1</w:t>
      </w:r>
      <w:r w:rsidRPr="001D2E49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12CDCC5" w14:textId="77777777" w:rsidR="000C76AE" w:rsidRPr="001D2E49" w:rsidRDefault="000C76AE" w:rsidP="000C76AE">
      <w:pPr>
        <w:rPr>
          <w:lang w:eastAsia="zh-CN"/>
        </w:rPr>
      </w:pPr>
      <w:r w:rsidRPr="001D2E49"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1D2E49">
        <w:rPr>
          <w:lang w:eastAsia="zh-CN"/>
        </w:rPr>
        <w:t>, etc</w:t>
      </w:r>
      <w:r w:rsidRPr="001D2E49">
        <w:t>. The procedure uses UE-associated signalling.</w:t>
      </w:r>
    </w:p>
    <w:p w14:paraId="711E5179" w14:textId="77777777" w:rsidR="000C76AE" w:rsidRPr="001D2E49" w:rsidRDefault="000C76AE" w:rsidP="000C76AE">
      <w:pPr>
        <w:pStyle w:val="Heading4"/>
      </w:pPr>
      <w:bookmarkStart w:id="54" w:name="_Toc20954863"/>
      <w:bookmarkStart w:id="55" w:name="_Toc29503300"/>
      <w:bookmarkStart w:id="56" w:name="_Toc29503884"/>
      <w:bookmarkStart w:id="57" w:name="_Toc29504468"/>
      <w:bookmarkStart w:id="58" w:name="_Toc36552914"/>
      <w:bookmarkStart w:id="59" w:name="_Toc36554641"/>
      <w:bookmarkStart w:id="60" w:name="_Toc45651894"/>
      <w:bookmarkStart w:id="61" w:name="_Toc45658326"/>
      <w:bookmarkStart w:id="62" w:name="_Toc45720146"/>
      <w:bookmarkStart w:id="63" w:name="_Toc45798026"/>
      <w:bookmarkStart w:id="64" w:name="_Toc45897415"/>
      <w:bookmarkStart w:id="65" w:name="_Toc51745615"/>
      <w:bookmarkStart w:id="66" w:name="_Toc64445879"/>
      <w:bookmarkStart w:id="67" w:name="_Toc73981749"/>
      <w:bookmarkStart w:id="68" w:name="_Toc88651838"/>
      <w:bookmarkStart w:id="69" w:name="_Toc97890881"/>
      <w:bookmarkStart w:id="70" w:name="_Toc99122956"/>
      <w:bookmarkStart w:id="71" w:name="_Toc99661759"/>
      <w:bookmarkStart w:id="72" w:name="_Toc105151820"/>
      <w:bookmarkStart w:id="73" w:name="_Toc105173626"/>
      <w:bookmarkStart w:id="74" w:name="_Toc106108625"/>
      <w:bookmarkStart w:id="75" w:name="_Toc106122530"/>
      <w:bookmarkStart w:id="76" w:name="_Toc107409083"/>
      <w:bookmarkStart w:id="77" w:name="_Toc112756272"/>
      <w:bookmarkStart w:id="78" w:name="_Toc146270424"/>
      <w:r w:rsidRPr="001D2E49">
        <w:t>8.3.3.2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3287BFB" w14:textId="77777777" w:rsidR="000C76AE" w:rsidRPr="001D2E49" w:rsidRDefault="000C76AE" w:rsidP="000C76AE">
      <w:pPr>
        <w:pStyle w:val="TH"/>
      </w:pPr>
      <w:r w:rsidRPr="001D2E49">
        <w:object w:dxaOrig="6893" w:dyaOrig="2427" w14:anchorId="718128E4">
          <v:shape id="_x0000_i1026" type="#_x0000_t75" style="width:344.95pt;height:119.85pt" o:ole="">
            <v:imagedata r:id="rId15" o:title=""/>
          </v:shape>
          <o:OLEObject Type="Embed" ProgID="Visio.Drawing.11" ShapeID="_x0000_i1026" DrawAspect="Content" ObjectID="_1760491899" r:id="rId16"/>
        </w:object>
      </w:r>
    </w:p>
    <w:p w14:paraId="33290AC0" w14:textId="77777777" w:rsidR="000C76AE" w:rsidRPr="001D2E49" w:rsidRDefault="000C76AE" w:rsidP="000C76AE">
      <w:pPr>
        <w:pStyle w:val="TF"/>
      </w:pPr>
      <w:r w:rsidRPr="001D2E49">
        <w:t>Figure 8.3.3.2-1: UE context release: successful operation</w:t>
      </w:r>
    </w:p>
    <w:p w14:paraId="488E34ED" w14:textId="77777777" w:rsidR="000C76AE" w:rsidRPr="001D2E49" w:rsidRDefault="000C76AE" w:rsidP="000C76AE">
      <w:r w:rsidRPr="001D2E49">
        <w:t xml:space="preserve">The AMF initiates the procedure by sending the UE CONTEXT RELEASE COMMAND message to the NG-RAN node. </w:t>
      </w:r>
    </w:p>
    <w:p w14:paraId="12914563" w14:textId="77777777" w:rsidR="000C76AE" w:rsidRPr="001D2E49" w:rsidRDefault="000C76AE" w:rsidP="000C76AE">
      <w:pPr>
        <w:rPr>
          <w:lang w:eastAsia="zh-CN"/>
        </w:rPr>
      </w:pPr>
      <w:r w:rsidRPr="001D2E49">
        <w:t xml:space="preserve">The UE </w:t>
      </w:r>
      <w:r w:rsidRPr="001D2E49">
        <w:rPr>
          <w:lang w:eastAsia="zh-CN"/>
        </w:rPr>
        <w:t>CONTEXT</w:t>
      </w:r>
      <w:r w:rsidRPr="001D2E49">
        <w:t xml:space="preserve"> RELEASE COMMAND message shall contain both the AMF UE NGAP ID IE and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 xml:space="preserve">RAN UE NGAP ID </w:t>
      </w:r>
      <w:r w:rsidRPr="001D2E49">
        <w:rPr>
          <w:lang w:eastAsia="zh-CN"/>
        </w:rPr>
        <w:t xml:space="preserve">IE if available, otherwise the message shall contain the </w:t>
      </w:r>
      <w:r w:rsidRPr="001D2E49">
        <w:rPr>
          <w:bCs/>
          <w:i/>
        </w:rPr>
        <w:t>AMF UE NGAP ID</w:t>
      </w:r>
      <w:r w:rsidRPr="001D2E49">
        <w:rPr>
          <w:bCs/>
        </w:rPr>
        <w:t xml:space="preserve"> IE</w:t>
      </w:r>
      <w:r w:rsidRPr="001D2E49">
        <w:rPr>
          <w:lang w:eastAsia="zh-CN"/>
        </w:rPr>
        <w:t>.</w:t>
      </w:r>
    </w:p>
    <w:p w14:paraId="6A1F9FE8" w14:textId="77777777" w:rsidR="000C76AE" w:rsidRDefault="000C76AE" w:rsidP="000C76AE">
      <w:pPr>
        <w:rPr>
          <w:rFonts w:eastAsia="SimSun"/>
        </w:rPr>
      </w:pPr>
      <w:r w:rsidRPr="001D2E49">
        <w:t>Upon reception of the UE CONTEXT RELEASE COMMAND message, the NG-RAN node shall release all related signalling and user data transport resources and reply with the UE CONTEXT RELEASE COMPLETE message.</w:t>
      </w:r>
      <w:r w:rsidRPr="001444B4">
        <w:rPr>
          <w:rFonts w:eastAsia="SimSun"/>
        </w:rPr>
        <w:t xml:space="preserve"> </w:t>
      </w:r>
    </w:p>
    <w:p w14:paraId="5A468948" w14:textId="77777777" w:rsidR="000C76AE" w:rsidRPr="001D2E49" w:rsidRDefault="000C76AE" w:rsidP="000C76AE">
      <w:r>
        <w:rPr>
          <w:rFonts w:eastAsia="SimSun"/>
        </w:rPr>
        <w:t xml:space="preserve">If the </w:t>
      </w:r>
      <w:r w:rsidRPr="002D3C62">
        <w:rPr>
          <w:rFonts w:eastAsia="SimSun"/>
          <w:i/>
        </w:rPr>
        <w:t>PDU Session Resource List</w:t>
      </w:r>
      <w:r>
        <w:rPr>
          <w:rFonts w:eastAsia="SimSun"/>
        </w:rPr>
        <w:t xml:space="preserve"> IE is included in the </w:t>
      </w:r>
      <w:r w:rsidRPr="00301D4C">
        <w:rPr>
          <w:rFonts w:eastAsia="SimSun"/>
        </w:rPr>
        <w:t>UE CONTEXT RELEASE COMPLETE message</w:t>
      </w:r>
      <w:r>
        <w:rPr>
          <w:rFonts w:eastAsia="SimSun"/>
        </w:rPr>
        <w:t>,</w:t>
      </w:r>
      <w:r w:rsidRPr="0073049A">
        <w:rPr>
          <w:rFonts w:eastAsia="SimSun"/>
        </w:rPr>
        <w:t xml:space="preserve"> </w:t>
      </w:r>
      <w:r>
        <w:rPr>
          <w:rFonts w:eastAsia="SimSun"/>
        </w:rPr>
        <w:t xml:space="preserve">the AMF shall handle this information </w:t>
      </w:r>
      <w:r w:rsidRPr="00301D4C">
        <w:rPr>
          <w:rFonts w:eastAsia="SimSun"/>
        </w:rPr>
        <w:t>as specified in TS 23.502 [10]</w:t>
      </w:r>
      <w:r>
        <w:rPr>
          <w:rFonts w:eastAsia="SimSun"/>
        </w:rPr>
        <w:t>.</w:t>
      </w:r>
    </w:p>
    <w:p w14:paraId="5F0D6E9D" w14:textId="77777777" w:rsidR="000C76AE" w:rsidRPr="001D2E49" w:rsidRDefault="000C76AE" w:rsidP="000C76AE">
      <w:r w:rsidRPr="001D2E49">
        <w:t xml:space="preserve">If the </w:t>
      </w:r>
      <w:r w:rsidRPr="001D2E49">
        <w:rPr>
          <w:i/>
        </w:rPr>
        <w:t>User Location Information</w:t>
      </w:r>
      <w:r w:rsidRPr="001D2E49">
        <w:t xml:space="preserve"> IE is included in the UE CONTEXT RELEASE COMPLETE message, the AMF shall handle this information as specified in TS 23.502 [10].</w:t>
      </w:r>
    </w:p>
    <w:p w14:paraId="2159669C" w14:textId="77777777" w:rsidR="000C76AE" w:rsidRPr="001D2E49" w:rsidRDefault="000C76AE" w:rsidP="000C76AE">
      <w:r w:rsidRPr="001D2E49">
        <w:t xml:space="preserve">If the </w:t>
      </w:r>
      <w:bookmarkStart w:id="79" w:name="_Hlk489551572"/>
      <w:r w:rsidRPr="001D2E49">
        <w:rPr>
          <w:i/>
        </w:rPr>
        <w:t>Information on Recommended Cells and RAN Nodes for Paging</w:t>
      </w:r>
      <w:bookmarkEnd w:id="79"/>
      <w:r w:rsidRPr="001D2E49">
        <w:t xml:space="preserve"> IE is included in the UE CONTEXT RELEASE COMPLETE message, the AMF shall, if supported, store </w:t>
      </w:r>
      <w:proofErr w:type="gramStart"/>
      <w:r w:rsidRPr="001D2E49">
        <w:t>it</w:t>
      </w:r>
      <w:proofErr w:type="gramEnd"/>
      <w:r w:rsidRPr="001D2E49">
        <w:t xml:space="preserve"> and may use it for subsequent paging.</w:t>
      </w:r>
    </w:p>
    <w:p w14:paraId="7DC245E3" w14:textId="77777777" w:rsidR="000C76AE" w:rsidRPr="001D2E49" w:rsidRDefault="000C76AE" w:rsidP="000C76AE">
      <w:pPr>
        <w:rPr>
          <w:i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Release Response Transfer </w:t>
      </w:r>
      <w:r w:rsidRPr="001D2E49">
        <w:t>IE, the SMF shall handle this information as specified in TS 23.502 [10].</w:t>
      </w:r>
    </w:p>
    <w:p w14:paraId="20FFFFCA" w14:textId="77777777" w:rsidR="000C76AE" w:rsidRDefault="000C76AE" w:rsidP="000C76AE">
      <w:pPr>
        <w:rPr>
          <w:ins w:id="80" w:author="Nokia" w:date="2023-10-25T09:54:00Z"/>
        </w:rPr>
      </w:pPr>
      <w:bookmarkStart w:id="81" w:name="_Toc20954864"/>
      <w:bookmarkStart w:id="82" w:name="_Toc29503301"/>
      <w:bookmarkStart w:id="83" w:name="_Toc29503885"/>
      <w:bookmarkStart w:id="84" w:name="_Toc29504469"/>
      <w:bookmarkStart w:id="85" w:name="_Toc36552915"/>
      <w:bookmarkStart w:id="86" w:name="_Toc36554642"/>
      <w:r w:rsidRPr="00E05D0C">
        <w:t xml:space="preserve">If the </w:t>
      </w:r>
      <w:r w:rsidRPr="00E05D0C">
        <w:rPr>
          <w:i/>
        </w:rPr>
        <w:t>Paging Assistance Data for CE Capable UE</w:t>
      </w:r>
      <w:r w:rsidRPr="00E05D0C">
        <w:t xml:space="preserve"> IE is included in the UE CONTEXT RELEASE COMPLETE message, the AMF shall, if supported, store </w:t>
      </w:r>
      <w:proofErr w:type="gramStart"/>
      <w:r w:rsidRPr="00E05D0C">
        <w:t>it</w:t>
      </w:r>
      <w:proofErr w:type="gramEnd"/>
      <w:r w:rsidRPr="00E05D0C">
        <w:t xml:space="preserve"> and use it for subsequent paging, as specified in TS 23.502 [10].</w:t>
      </w:r>
    </w:p>
    <w:p w14:paraId="1CDBBA36" w14:textId="672FA980" w:rsidR="00F815F5" w:rsidRPr="00F815F5" w:rsidRDefault="00F815F5" w:rsidP="000C76AE">
      <w:pPr>
        <w:rPr>
          <w:rPrChange w:id="87" w:author="Nokia" w:date="2023-10-25T09:54:00Z">
            <w:rPr>
              <w:i/>
            </w:rPr>
          </w:rPrChange>
        </w:rPr>
      </w:pPr>
      <w:ins w:id="88" w:author="Nokia" w:date="2023-10-25T09:54:00Z">
        <w:r w:rsidRPr="001D2E49">
          <w:lastRenderedPageBreak/>
          <w:t xml:space="preserve">If the </w:t>
        </w:r>
        <w:r>
          <w:rPr>
            <w:i/>
          </w:rPr>
          <w:t>QMC C</w:t>
        </w:r>
      </w:ins>
      <w:ins w:id="89" w:author="Nokia" w:date="2023-10-25T09:55:00Z">
        <w:r>
          <w:rPr>
            <w:i/>
          </w:rPr>
          <w:t>onfiguration</w:t>
        </w:r>
      </w:ins>
      <w:ins w:id="90" w:author="Nokia" w:date="2023-11-02T11:29:00Z">
        <w:r w:rsidR="00DA15C7">
          <w:rPr>
            <w:i/>
          </w:rPr>
          <w:t xml:space="preserve"> Failure</w:t>
        </w:r>
      </w:ins>
      <w:ins w:id="91" w:author="Nokia" w:date="2023-10-25T09:55:00Z">
        <w:r>
          <w:rPr>
            <w:i/>
          </w:rPr>
          <w:t xml:space="preserve"> Information </w:t>
        </w:r>
      </w:ins>
      <w:ins w:id="92" w:author="Nokia" w:date="2023-10-25T09:54:00Z">
        <w:r w:rsidRPr="001D2E49">
          <w:t xml:space="preserve">IE is included in the UE CONTEXT RELEASE COMPLETE message, the AMF shall, if supported, </w:t>
        </w:r>
      </w:ins>
      <w:ins w:id="93" w:author="Nokia" w:date="2023-11-02T11:29:00Z">
        <w:r w:rsidR="00DA15C7">
          <w:t>take it into ac</w:t>
        </w:r>
      </w:ins>
      <w:ins w:id="94" w:author="Nokia" w:date="2023-11-02T11:30:00Z">
        <w:r w:rsidR="00DA15C7">
          <w:t>count for QMC</w:t>
        </w:r>
      </w:ins>
      <w:ins w:id="95" w:author="Nokia" w:date="2023-10-25T09:54:00Z">
        <w:r w:rsidRPr="001D2E49">
          <w:t>.</w:t>
        </w:r>
      </w:ins>
    </w:p>
    <w:p w14:paraId="1804B8A2" w14:textId="77777777" w:rsidR="000C76AE" w:rsidRPr="001D2E49" w:rsidRDefault="000C76AE" w:rsidP="000C76AE">
      <w:pPr>
        <w:pStyle w:val="Heading4"/>
      </w:pPr>
      <w:bookmarkStart w:id="96" w:name="_Toc45651895"/>
      <w:bookmarkStart w:id="97" w:name="_Toc45658327"/>
      <w:bookmarkStart w:id="98" w:name="_Toc45720147"/>
      <w:bookmarkStart w:id="99" w:name="_Toc45798027"/>
      <w:bookmarkStart w:id="100" w:name="_Toc45897416"/>
      <w:bookmarkStart w:id="101" w:name="_Toc51745616"/>
      <w:bookmarkStart w:id="102" w:name="_Toc64445880"/>
      <w:bookmarkStart w:id="103" w:name="_Toc73981750"/>
      <w:bookmarkStart w:id="104" w:name="_Toc88651839"/>
      <w:bookmarkStart w:id="105" w:name="_Toc97890882"/>
      <w:bookmarkStart w:id="106" w:name="_Toc99122957"/>
      <w:bookmarkStart w:id="107" w:name="_Toc99661760"/>
      <w:bookmarkStart w:id="108" w:name="_Toc105151821"/>
      <w:bookmarkStart w:id="109" w:name="_Toc105173627"/>
      <w:bookmarkStart w:id="110" w:name="_Toc106108626"/>
      <w:bookmarkStart w:id="111" w:name="_Toc106122531"/>
      <w:bookmarkStart w:id="112" w:name="_Toc107409084"/>
      <w:bookmarkStart w:id="113" w:name="_Toc112756273"/>
      <w:bookmarkStart w:id="114" w:name="_Toc146270425"/>
      <w:r w:rsidRPr="001D2E49">
        <w:t>8.3.3.3</w:t>
      </w:r>
      <w:r w:rsidRPr="001D2E49">
        <w:tab/>
        <w:t>Unsuccessful Operation</w:t>
      </w:r>
      <w:bookmarkEnd w:id="81"/>
      <w:bookmarkEnd w:id="82"/>
      <w:bookmarkEnd w:id="83"/>
      <w:bookmarkEnd w:id="84"/>
      <w:bookmarkEnd w:id="85"/>
      <w:bookmarkEnd w:id="86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82BE6F0" w14:textId="77777777" w:rsidR="000C76AE" w:rsidRPr="001D2E49" w:rsidRDefault="000C76AE" w:rsidP="000C76AE">
      <w:r w:rsidRPr="001D2E49">
        <w:t>Not applicable.</w:t>
      </w:r>
    </w:p>
    <w:p w14:paraId="17472EA0" w14:textId="77777777" w:rsidR="000C76AE" w:rsidRPr="001D2E49" w:rsidRDefault="000C76AE" w:rsidP="000C76AE">
      <w:pPr>
        <w:pStyle w:val="Heading4"/>
      </w:pPr>
      <w:bookmarkStart w:id="115" w:name="_Toc20954865"/>
      <w:bookmarkStart w:id="116" w:name="_Toc29503302"/>
      <w:bookmarkStart w:id="117" w:name="_Toc29503886"/>
      <w:bookmarkStart w:id="118" w:name="_Toc29504470"/>
      <w:bookmarkStart w:id="119" w:name="_Toc36552916"/>
      <w:bookmarkStart w:id="120" w:name="_Toc36554643"/>
      <w:bookmarkStart w:id="121" w:name="_Toc45651896"/>
      <w:bookmarkStart w:id="122" w:name="_Toc45658328"/>
      <w:bookmarkStart w:id="123" w:name="_Toc45720148"/>
      <w:bookmarkStart w:id="124" w:name="_Toc45798028"/>
      <w:bookmarkStart w:id="125" w:name="_Toc45897417"/>
      <w:bookmarkStart w:id="126" w:name="_Toc51745617"/>
      <w:bookmarkStart w:id="127" w:name="_Toc64445881"/>
      <w:bookmarkStart w:id="128" w:name="_Toc73981751"/>
      <w:bookmarkStart w:id="129" w:name="_Toc88651840"/>
      <w:bookmarkStart w:id="130" w:name="_Toc97890883"/>
      <w:bookmarkStart w:id="131" w:name="_Toc99122958"/>
      <w:bookmarkStart w:id="132" w:name="_Toc99661761"/>
      <w:bookmarkStart w:id="133" w:name="_Toc105151822"/>
      <w:bookmarkStart w:id="134" w:name="_Toc105173628"/>
      <w:bookmarkStart w:id="135" w:name="_Toc106108627"/>
      <w:bookmarkStart w:id="136" w:name="_Toc106122532"/>
      <w:bookmarkStart w:id="137" w:name="_Toc107409085"/>
      <w:bookmarkStart w:id="138" w:name="_Toc112756274"/>
      <w:bookmarkStart w:id="139" w:name="_Toc146270426"/>
      <w:r w:rsidRPr="001D2E49">
        <w:t>8.3.3.4</w:t>
      </w:r>
      <w:r w:rsidRPr="001D2E49">
        <w:tab/>
        <w:t>Abnormal Conditions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0D474C3" w14:textId="77777777" w:rsidR="000C76AE" w:rsidRPr="001D2E49" w:rsidRDefault="000C76AE" w:rsidP="000C76AE">
      <w:pPr>
        <w:rPr>
          <w:snapToGrid w:val="0"/>
        </w:rPr>
      </w:pPr>
      <w:r w:rsidRPr="001D2E49">
        <w:rPr>
          <w:snapToGrid w:val="0"/>
        </w:rPr>
        <w:t xml:space="preserve">If the UE Context Release procedure is not initiated towards the NG-RAN node before the expiry of the timer </w:t>
      </w:r>
      <w:proofErr w:type="spellStart"/>
      <w:r w:rsidRPr="001D2E49">
        <w:t>TNG</w:t>
      </w:r>
      <w:r w:rsidRPr="001D2E49">
        <w:rPr>
          <w:vertAlign w:val="subscript"/>
        </w:rPr>
        <w:t>RELOCOverall</w:t>
      </w:r>
      <w:proofErr w:type="spellEnd"/>
      <w:r w:rsidRPr="001D2E49">
        <w:rPr>
          <w:snapToGrid w:val="0"/>
        </w:rPr>
        <w:t>, the NG-RAN node shall request the AMF to release the UE context.</w:t>
      </w:r>
    </w:p>
    <w:p w14:paraId="11901F01" w14:textId="77777777" w:rsidR="000C76AE" w:rsidRPr="001D2E49" w:rsidRDefault="000C76AE" w:rsidP="000C76AE">
      <w:pPr>
        <w:rPr>
          <w:snapToGrid w:val="0"/>
        </w:rPr>
      </w:pPr>
      <w:r w:rsidRPr="001D2E49">
        <w:rPr>
          <w:snapToGrid w:val="0"/>
        </w:rPr>
        <w:t xml:space="preserve">If the UE returns to the NG-RAN node before the reception of the UE CONTEXT RELEASE COMMAND message or the expiry of the timer </w:t>
      </w:r>
      <w:proofErr w:type="spellStart"/>
      <w:r w:rsidRPr="001D2E49">
        <w:t>TNG</w:t>
      </w:r>
      <w:r w:rsidRPr="001D2E49">
        <w:rPr>
          <w:vertAlign w:val="subscript"/>
        </w:rPr>
        <w:t>RELOCOverall</w:t>
      </w:r>
      <w:proofErr w:type="spellEnd"/>
      <w:r w:rsidRPr="001D2E49">
        <w:rPr>
          <w:snapToGrid w:val="0"/>
        </w:rPr>
        <w:t xml:space="preserve">, the NG-RAN node shall stop the timer </w:t>
      </w:r>
      <w:proofErr w:type="spellStart"/>
      <w:r w:rsidRPr="001D2E49">
        <w:t>TNG</w:t>
      </w:r>
      <w:r w:rsidRPr="001D2E49">
        <w:rPr>
          <w:vertAlign w:val="subscript"/>
        </w:rPr>
        <w:t>RELOCOverall</w:t>
      </w:r>
      <w:proofErr w:type="spellEnd"/>
      <w:r w:rsidRPr="001D2E49">
        <w:rPr>
          <w:snapToGrid w:val="0"/>
        </w:rPr>
        <w:t xml:space="preserve"> and continue to serve the UE.</w:t>
      </w:r>
    </w:p>
    <w:p w14:paraId="46F7D2F2" w14:textId="77777777" w:rsidR="000C76AE" w:rsidRDefault="000C76AE" w:rsidP="00C900E7">
      <w:pPr>
        <w:pStyle w:val="Discussion"/>
      </w:pPr>
    </w:p>
    <w:p w14:paraId="120798CB" w14:textId="77777777" w:rsidR="00666449" w:rsidRPr="006E13D1" w:rsidRDefault="00666449" w:rsidP="00666449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48C9654E" w14:textId="77777777" w:rsidR="00666449" w:rsidRDefault="00666449" w:rsidP="00C900E7">
      <w:pPr>
        <w:pStyle w:val="Discussion"/>
      </w:pPr>
    </w:p>
    <w:p w14:paraId="1F7B3C4E" w14:textId="77777777" w:rsidR="00666449" w:rsidRPr="001D2E49" w:rsidRDefault="00666449" w:rsidP="00666449">
      <w:pPr>
        <w:pStyle w:val="Heading4"/>
      </w:pPr>
      <w:bookmarkStart w:id="140" w:name="_Toc20955087"/>
      <w:bookmarkStart w:id="141" w:name="_Toc29503533"/>
      <w:bookmarkStart w:id="142" w:name="_Toc29504117"/>
      <w:bookmarkStart w:id="143" w:name="_Toc29504701"/>
      <w:bookmarkStart w:id="144" w:name="_Toc36553147"/>
      <w:bookmarkStart w:id="145" w:name="_Toc36554874"/>
      <w:bookmarkStart w:id="146" w:name="_Toc45652169"/>
      <w:bookmarkStart w:id="147" w:name="_Toc45658601"/>
      <w:bookmarkStart w:id="148" w:name="_Toc45720421"/>
      <w:bookmarkStart w:id="149" w:name="_Toc45798301"/>
      <w:bookmarkStart w:id="150" w:name="_Toc45897690"/>
      <w:bookmarkStart w:id="151" w:name="_Toc51745894"/>
      <w:bookmarkStart w:id="152" w:name="_Toc64446158"/>
      <w:bookmarkStart w:id="153" w:name="_Toc73982028"/>
      <w:bookmarkStart w:id="154" w:name="_Toc88652117"/>
      <w:bookmarkStart w:id="155" w:name="_Toc97891160"/>
      <w:bookmarkStart w:id="156" w:name="_Toc99123279"/>
      <w:bookmarkStart w:id="157" w:name="_Toc99662084"/>
      <w:bookmarkStart w:id="158" w:name="_Toc105152150"/>
      <w:bookmarkStart w:id="159" w:name="_Toc105173956"/>
      <w:bookmarkStart w:id="160" w:name="_Toc106108954"/>
      <w:bookmarkStart w:id="161" w:name="_Toc106122859"/>
      <w:bookmarkStart w:id="162" w:name="_Toc107409412"/>
      <w:bookmarkStart w:id="163" w:name="_Toc112756601"/>
      <w:bookmarkStart w:id="164" w:name="_Toc146270753"/>
      <w:r w:rsidRPr="001D2E49">
        <w:t>9.2.2.6</w:t>
      </w:r>
      <w:r w:rsidRPr="001D2E49">
        <w:tab/>
        <w:t>UE CONTEXT RELEASE COMPLETE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5C551E7" w14:textId="77777777" w:rsidR="00666449" w:rsidRPr="001D2E49" w:rsidRDefault="00666449" w:rsidP="00666449">
      <w:pPr>
        <w:rPr>
          <w:rFonts w:eastAsia="Batang"/>
        </w:rPr>
      </w:pPr>
      <w:r w:rsidRPr="001D2E49">
        <w:t>This message is sent by the NG-RAN node to confirm the release of the UE-associated logical NG-connection over the NG interface.</w:t>
      </w:r>
    </w:p>
    <w:p w14:paraId="0DE3F565" w14:textId="77777777" w:rsidR="00666449" w:rsidRPr="001D2E49" w:rsidRDefault="00666449" w:rsidP="00666449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66449" w:rsidRPr="001D2E49" w14:paraId="61C8DC74" w14:textId="77777777" w:rsidTr="00E91ED7">
        <w:tc>
          <w:tcPr>
            <w:tcW w:w="2160" w:type="dxa"/>
          </w:tcPr>
          <w:p w14:paraId="7D49DB6F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7436ED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6BD07B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29C2DF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25A3BB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06F1AE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729B9E" w14:textId="77777777" w:rsidR="00666449" w:rsidRPr="001D2E49" w:rsidRDefault="00666449" w:rsidP="00E91ED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66449" w:rsidRPr="001D2E49" w14:paraId="26707A02" w14:textId="77777777" w:rsidTr="00E91ED7">
        <w:tc>
          <w:tcPr>
            <w:tcW w:w="2160" w:type="dxa"/>
          </w:tcPr>
          <w:p w14:paraId="71BE4918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C0720B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7E139F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C39521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53CC8B5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ECD106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1BA408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66449" w:rsidRPr="001D2E49" w14:paraId="724BEF11" w14:textId="77777777" w:rsidTr="00E91ED7">
        <w:tc>
          <w:tcPr>
            <w:tcW w:w="2160" w:type="dxa"/>
          </w:tcPr>
          <w:p w14:paraId="440573EC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03CEC5E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449E80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8171DC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3F9EB33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C0DB0C" w14:textId="77777777" w:rsidR="00666449" w:rsidRPr="001D2E49" w:rsidRDefault="00666449" w:rsidP="00E91ED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A014D5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666449" w:rsidRPr="001D2E49" w14:paraId="15181D24" w14:textId="77777777" w:rsidTr="00E91ED7">
        <w:tc>
          <w:tcPr>
            <w:tcW w:w="2160" w:type="dxa"/>
          </w:tcPr>
          <w:p w14:paraId="661F4826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91FC613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FEB2C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1E2B86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078B7B4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2C5054" w14:textId="77777777" w:rsidR="00666449" w:rsidRPr="001D2E49" w:rsidRDefault="00666449" w:rsidP="00E91ED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127B7C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66449" w:rsidRPr="001D2E49" w14:paraId="78B71E5B" w14:textId="77777777" w:rsidTr="00E91ED7">
        <w:tc>
          <w:tcPr>
            <w:tcW w:w="2160" w:type="dxa"/>
          </w:tcPr>
          <w:p w14:paraId="5922A06E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0717833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1D070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A2A055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39EDB718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95E1DE" w14:textId="77777777" w:rsidR="00666449" w:rsidRPr="001D2E49" w:rsidRDefault="00666449" w:rsidP="00E91ED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6ECCB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66449" w:rsidRPr="001D2E49" w14:paraId="7E6DD6A2" w14:textId="77777777" w:rsidTr="00E91ED7">
        <w:tc>
          <w:tcPr>
            <w:tcW w:w="2160" w:type="dxa"/>
          </w:tcPr>
          <w:p w14:paraId="24147781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14:paraId="40395FD0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1D8121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EFD5A3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9.3.1.100</w:t>
            </w:r>
          </w:p>
        </w:tc>
        <w:tc>
          <w:tcPr>
            <w:tcW w:w="1728" w:type="dxa"/>
          </w:tcPr>
          <w:p w14:paraId="4DE3916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4ED9D1" w14:textId="77777777" w:rsidR="00666449" w:rsidRPr="001D2E49" w:rsidRDefault="00666449" w:rsidP="00E91ED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06EAE3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66449" w:rsidRPr="001D2E49" w14:paraId="47C999B7" w14:textId="77777777" w:rsidTr="00E91ED7">
        <w:tc>
          <w:tcPr>
            <w:tcW w:w="2160" w:type="dxa"/>
          </w:tcPr>
          <w:p w14:paraId="56D012B1" w14:textId="77777777" w:rsidR="00666449" w:rsidRPr="001D2E49" w:rsidRDefault="00666449" w:rsidP="00E91ED7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0769E44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6802D7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541B3AB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4967E7C" w14:textId="77777777" w:rsidR="00666449" w:rsidRPr="001D2E49" w:rsidDel="00A53F04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C7F534E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ABC5A2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66449" w:rsidRPr="001D2E49" w14:paraId="0686EDA4" w14:textId="77777777" w:rsidTr="00E91ED7">
        <w:tc>
          <w:tcPr>
            <w:tcW w:w="2160" w:type="dxa"/>
          </w:tcPr>
          <w:p w14:paraId="1C1ACE5C" w14:textId="77777777" w:rsidR="00666449" w:rsidRPr="001D2E49" w:rsidRDefault="00666449" w:rsidP="00E91ED7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14:paraId="4B6B60D5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6EBB2B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0F6120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90DCFE2" w14:textId="77777777" w:rsidR="00666449" w:rsidRPr="001D2E49" w:rsidDel="00A53F04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1ECE0FA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77FA26C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66449" w:rsidRPr="001D2E49" w14:paraId="3A083EFC" w14:textId="77777777" w:rsidTr="00E91ED7">
        <w:tc>
          <w:tcPr>
            <w:tcW w:w="2160" w:type="dxa"/>
          </w:tcPr>
          <w:p w14:paraId="01576F58" w14:textId="77777777" w:rsidR="00666449" w:rsidRPr="001D2E49" w:rsidRDefault="00666449" w:rsidP="00E91ED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2573061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E7AF90" w14:textId="77777777" w:rsidR="00666449" w:rsidRPr="001D2E49" w:rsidRDefault="00666449" w:rsidP="00E91ED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4700BE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02F43785" w14:textId="77777777" w:rsidR="00666449" w:rsidRPr="001D2E49" w:rsidDel="00A53F04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E028929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54CB4D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66449" w:rsidRPr="001D2E49" w14:paraId="28595A25" w14:textId="77777777" w:rsidTr="00E91ED7">
        <w:tc>
          <w:tcPr>
            <w:tcW w:w="2160" w:type="dxa"/>
          </w:tcPr>
          <w:p w14:paraId="696526AE" w14:textId="77777777" w:rsidR="00666449" w:rsidRPr="001D2E49" w:rsidRDefault="00666449" w:rsidP="00E91ED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&gt;&gt;PDU Session Resource </w:t>
            </w:r>
            <w:r w:rsidRPr="001D2E49">
              <w:rPr>
                <w:lang w:val="fr-FR" w:eastAsia="ja-JP"/>
              </w:rPr>
              <w:t xml:space="preserve">Release </w:t>
            </w:r>
            <w:r w:rsidRPr="001D2E49">
              <w:rPr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14:paraId="6889D8F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B549FCC" w14:textId="77777777" w:rsidR="00666449" w:rsidRPr="001D2E49" w:rsidRDefault="00666449" w:rsidP="00E91ED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830D75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A80BC1" w14:textId="77777777" w:rsidR="00666449" w:rsidRPr="001D2E49" w:rsidDel="00A53F04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 xml:space="preserve">Containing the </w:t>
            </w:r>
            <w:r w:rsidRPr="001D2E49">
              <w:rPr>
                <w:rFonts w:cs="Arial"/>
                <w:i/>
                <w:lang w:eastAsia="ja-JP"/>
              </w:rPr>
              <w:t>PDU Session Resource Release Response Transfer</w:t>
            </w:r>
            <w:r w:rsidRPr="001D2E49">
              <w:rPr>
                <w:rFonts w:cs="Arial"/>
                <w:lang w:eastAsia="ja-JP"/>
              </w:rPr>
              <w:t xml:space="preserve"> IE specified in subclause 9.3.4.21.</w:t>
            </w:r>
          </w:p>
        </w:tc>
        <w:tc>
          <w:tcPr>
            <w:tcW w:w="1080" w:type="dxa"/>
          </w:tcPr>
          <w:p w14:paraId="57D7EB8A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73F3B6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66449" w:rsidRPr="001D2E49" w14:paraId="73E39472" w14:textId="77777777" w:rsidTr="00E91ED7">
        <w:tc>
          <w:tcPr>
            <w:tcW w:w="2160" w:type="dxa"/>
          </w:tcPr>
          <w:p w14:paraId="06E40CCB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75CB88EE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5113B7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D6E13B1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32F660B1" w14:textId="77777777" w:rsidR="00666449" w:rsidRPr="001D2E49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0E835A7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5F08DB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66449" w:rsidRPr="001D2E49" w14:paraId="0A795BBA" w14:textId="77777777" w:rsidTr="00E91ED7">
        <w:tc>
          <w:tcPr>
            <w:tcW w:w="2160" w:type="dxa"/>
          </w:tcPr>
          <w:p w14:paraId="7CC2BFEA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Paging Assistance Data for CE Capable UE</w:t>
            </w:r>
          </w:p>
        </w:tc>
        <w:tc>
          <w:tcPr>
            <w:tcW w:w="1080" w:type="dxa"/>
          </w:tcPr>
          <w:p w14:paraId="5649606E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052F81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FC5602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E05D0C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28" w:type="dxa"/>
          </w:tcPr>
          <w:p w14:paraId="407C6504" w14:textId="77777777" w:rsidR="00666449" w:rsidRPr="001D2E49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F3C1F91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940B11" w14:textId="7394A0E4" w:rsidR="00666449" w:rsidRPr="001D2E49" w:rsidRDefault="0018195A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I</w:t>
            </w:r>
            <w:r w:rsidR="00666449" w:rsidRPr="00E05D0C">
              <w:rPr>
                <w:rFonts w:cs="Arial"/>
                <w:lang w:eastAsia="ja-JP"/>
              </w:rPr>
              <w:t>gnore</w:t>
            </w:r>
          </w:p>
        </w:tc>
      </w:tr>
      <w:tr w:rsidR="004A2B19" w:rsidRPr="001D2E49" w14:paraId="7F9F82B6" w14:textId="77777777" w:rsidTr="00E91ED7">
        <w:trPr>
          <w:ins w:id="165" w:author="Nokia" w:date="2023-10-25T09:18:00Z"/>
        </w:trPr>
        <w:tc>
          <w:tcPr>
            <w:tcW w:w="2160" w:type="dxa"/>
          </w:tcPr>
          <w:p w14:paraId="4AE8DFFC" w14:textId="620E04C4" w:rsidR="004A2B19" w:rsidRDefault="004A2B19" w:rsidP="004A2B19">
            <w:pPr>
              <w:pStyle w:val="TAL"/>
              <w:rPr>
                <w:ins w:id="166" w:author="Nokia" w:date="2023-10-25T09:18:00Z"/>
              </w:rPr>
            </w:pPr>
            <w:ins w:id="167" w:author="Nokia" w:date="2023-10-25T09:18:00Z">
              <w:r>
                <w:t>QMC Configuration Failure Information</w:t>
              </w:r>
            </w:ins>
          </w:p>
        </w:tc>
        <w:tc>
          <w:tcPr>
            <w:tcW w:w="1080" w:type="dxa"/>
          </w:tcPr>
          <w:p w14:paraId="62E59140" w14:textId="64B725E5" w:rsidR="004A2B19" w:rsidRDefault="004A2B19" w:rsidP="004A2B19">
            <w:pPr>
              <w:pStyle w:val="TAL"/>
              <w:rPr>
                <w:ins w:id="168" w:author="Nokia" w:date="2023-10-25T09:18:00Z"/>
                <w:lang w:eastAsia="zh-CN"/>
              </w:rPr>
            </w:pPr>
            <w:ins w:id="169" w:author="Nokia" w:date="2023-10-25T09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C0221C3" w14:textId="77777777" w:rsidR="004A2B19" w:rsidRPr="001D2E49" w:rsidRDefault="004A2B19" w:rsidP="004A2B19">
            <w:pPr>
              <w:pStyle w:val="TAL"/>
              <w:rPr>
                <w:ins w:id="170" w:author="Nokia" w:date="2023-10-25T09:1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D603B1" w14:textId="15D76EFD" w:rsidR="004A2B19" w:rsidRDefault="004A2B19" w:rsidP="004A2B19">
            <w:pPr>
              <w:pStyle w:val="TAL"/>
              <w:rPr>
                <w:ins w:id="171" w:author="Nokia" w:date="2023-10-25T09:18:00Z"/>
                <w:lang w:eastAsia="zh-CN"/>
              </w:rPr>
            </w:pPr>
            <w:ins w:id="172" w:author="Nokia" w:date="2023-10-25T09:18:00Z">
              <w:r>
                <w:rPr>
                  <w:lang w:eastAsia="zh-CN"/>
                </w:rPr>
                <w:t>9.3.1.x</w:t>
              </w:r>
            </w:ins>
            <w:ins w:id="173" w:author="Nokia" w:date="2023-11-02T11:32:00Z">
              <w:r w:rsidR="00DA15C7">
                <w:rPr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65586C93" w14:textId="77777777" w:rsidR="004A2B19" w:rsidRPr="001D2E49" w:rsidRDefault="004A2B19" w:rsidP="004A2B19">
            <w:pPr>
              <w:pStyle w:val="TAL"/>
              <w:rPr>
                <w:ins w:id="174" w:author="Nokia" w:date="2023-10-25T09:18:00Z"/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0C4A23FD" w14:textId="4214C307" w:rsidR="004A2B19" w:rsidRDefault="004A2B19" w:rsidP="004A2B19">
            <w:pPr>
              <w:pStyle w:val="TAL"/>
              <w:jc w:val="center"/>
              <w:rPr>
                <w:ins w:id="175" w:author="Nokia" w:date="2023-10-25T09:18:00Z"/>
                <w:lang w:eastAsia="zh-CN"/>
              </w:rPr>
            </w:pPr>
            <w:ins w:id="176" w:author="Nokia" w:date="2023-10-25T09:1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353598F" w14:textId="556A8A8B" w:rsidR="004A2B19" w:rsidRDefault="004A2B19" w:rsidP="004A2B19">
            <w:pPr>
              <w:pStyle w:val="TAL"/>
              <w:jc w:val="center"/>
              <w:rPr>
                <w:ins w:id="177" w:author="Nokia" w:date="2023-10-25T09:18:00Z"/>
                <w:lang w:eastAsia="zh-CN"/>
              </w:rPr>
            </w:pPr>
            <w:ins w:id="178" w:author="Nokia" w:date="2023-10-25T09:19:00Z">
              <w:r>
                <w:rPr>
                  <w:lang w:eastAsia="zh-CN"/>
                </w:rPr>
                <w:t>i</w:t>
              </w:r>
            </w:ins>
            <w:ins w:id="179" w:author="Nokia" w:date="2023-10-25T09:18:00Z">
              <w:r>
                <w:rPr>
                  <w:rFonts w:hint="eastAsia"/>
                  <w:lang w:eastAsia="zh-CN"/>
                </w:rPr>
                <w:t>gnore</w:t>
              </w:r>
            </w:ins>
          </w:p>
        </w:tc>
      </w:tr>
    </w:tbl>
    <w:p w14:paraId="6CC0AC29" w14:textId="77777777" w:rsidR="00666449" w:rsidRPr="001D2E49" w:rsidRDefault="00666449" w:rsidP="0066644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66449" w:rsidRPr="001D2E49" w14:paraId="51AEF114" w14:textId="77777777" w:rsidTr="00E91ED7">
        <w:tc>
          <w:tcPr>
            <w:tcW w:w="3528" w:type="dxa"/>
          </w:tcPr>
          <w:p w14:paraId="36998693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ACC7B9C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66449" w:rsidRPr="001D2E49" w14:paraId="7D1AC7A2" w14:textId="77777777" w:rsidTr="00E91ED7">
        <w:tc>
          <w:tcPr>
            <w:tcW w:w="3528" w:type="dxa"/>
          </w:tcPr>
          <w:p w14:paraId="3F636B33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41462AF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07699FEB" w14:textId="77777777" w:rsidR="00666449" w:rsidRPr="001D2E49" w:rsidRDefault="00666449" w:rsidP="00666449">
      <w:pPr>
        <w:rPr>
          <w:rFonts w:eastAsia="Batang"/>
        </w:rPr>
      </w:pPr>
    </w:p>
    <w:p w14:paraId="1C2478A4" w14:textId="77777777" w:rsidR="00666449" w:rsidRDefault="00666449" w:rsidP="00666449">
      <w:pPr>
        <w:pStyle w:val="Discussion"/>
      </w:pPr>
    </w:p>
    <w:p w14:paraId="106BCA96" w14:textId="77777777" w:rsidR="00666449" w:rsidRPr="006E13D1" w:rsidRDefault="00666449" w:rsidP="00666449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38D6DF42" w14:textId="77777777" w:rsidR="00D01E0C" w:rsidRPr="006E13D1" w:rsidRDefault="00D01E0C" w:rsidP="004A2B19">
      <w:pPr>
        <w:jc w:val="center"/>
      </w:pPr>
    </w:p>
    <w:p w14:paraId="596D1E59" w14:textId="00758789" w:rsidR="004A2B19" w:rsidRPr="001D2E49" w:rsidRDefault="004A2B19" w:rsidP="004A2B19">
      <w:pPr>
        <w:pStyle w:val="Heading4"/>
        <w:rPr>
          <w:ins w:id="180" w:author="Nokia" w:date="2023-10-25T09:19:00Z"/>
          <w:rFonts w:eastAsia="Batang"/>
        </w:rPr>
      </w:pPr>
      <w:ins w:id="181" w:author="Nokia" w:date="2023-10-25T09:19:00Z">
        <w:r w:rsidRPr="001D2E49">
          <w:rPr>
            <w:rFonts w:eastAsia="Batang"/>
          </w:rPr>
          <w:t>9.3.1.</w:t>
        </w:r>
        <w:r>
          <w:rPr>
            <w:rFonts w:eastAsia="Batang"/>
          </w:rPr>
          <w:t>x</w:t>
        </w:r>
      </w:ins>
      <w:ins w:id="182" w:author="Nokia" w:date="2023-11-02T11:32:00Z">
        <w:r w:rsidR="00DA15C7">
          <w:rPr>
            <w:rFonts w:eastAsia="Batang"/>
          </w:rPr>
          <w:t>1</w:t>
        </w:r>
      </w:ins>
      <w:ins w:id="183" w:author="Nokia" w:date="2023-10-25T09:19:00Z">
        <w:r w:rsidRPr="001D2E49">
          <w:rPr>
            <w:rFonts w:eastAsia="Batang"/>
          </w:rPr>
          <w:tab/>
        </w:r>
        <w:r w:rsidRPr="0018195A">
          <w:t xml:space="preserve">QMC Configuration </w:t>
        </w:r>
        <w:r>
          <w:t xml:space="preserve">Failure </w:t>
        </w:r>
        <w:r w:rsidRPr="0018195A">
          <w:t>Information</w:t>
        </w:r>
      </w:ins>
    </w:p>
    <w:p w14:paraId="4A321559" w14:textId="7BFEC59C" w:rsidR="004A2B19" w:rsidRPr="001D2E49" w:rsidRDefault="004A2B19" w:rsidP="004A2B19">
      <w:pPr>
        <w:keepNext/>
        <w:rPr>
          <w:ins w:id="184" w:author="Nokia" w:date="2023-10-25T09:19:00Z"/>
        </w:rPr>
      </w:pPr>
      <w:ins w:id="185" w:author="Nokia" w:date="2023-10-25T09:19:00Z">
        <w:r w:rsidRPr="001D2E49">
          <w:rPr>
            <w:lang w:eastAsia="zh-CN"/>
          </w:rPr>
          <w:t xml:space="preserve">This IE contains </w:t>
        </w:r>
      </w:ins>
      <w:ins w:id="186" w:author="Nokia" w:date="2023-10-25T09:20:00Z">
        <w:r>
          <w:rPr>
            <w:lang w:eastAsia="zh-CN"/>
          </w:rPr>
          <w:t xml:space="preserve">information about QMC configurations for MBS broadcast that was received by the gNB </w:t>
        </w:r>
      </w:ins>
      <w:ins w:id="187" w:author="Nokia" w:date="2023-10-25T09:42:00Z">
        <w:r w:rsidR="00D01E0C">
          <w:rPr>
            <w:lang w:eastAsia="zh-CN"/>
          </w:rPr>
          <w:t xml:space="preserve">from the AMF for this UE </w:t>
        </w:r>
      </w:ins>
      <w:ins w:id="188" w:author="Nokia" w:date="2023-10-25T09:20:00Z">
        <w:r>
          <w:rPr>
            <w:lang w:eastAsia="zh-CN"/>
          </w:rPr>
          <w:t xml:space="preserve">but </w:t>
        </w:r>
      </w:ins>
      <w:ins w:id="189" w:author="Nokia" w:date="2023-10-25T09:42:00Z">
        <w:r w:rsidR="00D01E0C">
          <w:rPr>
            <w:lang w:eastAsia="zh-CN"/>
          </w:rPr>
          <w:t>were</w:t>
        </w:r>
      </w:ins>
      <w:ins w:id="190" w:author="Nokia" w:date="2023-10-25T09:20:00Z">
        <w:r>
          <w:rPr>
            <w:lang w:eastAsia="zh-CN"/>
          </w:rPr>
          <w:t xml:space="preserve"> not transferred</w:t>
        </w:r>
      </w:ins>
      <w:ins w:id="191" w:author="Nokia" w:date="2023-10-25T09:21:00Z">
        <w:r>
          <w:rPr>
            <w:lang w:eastAsia="zh-CN"/>
          </w:rPr>
          <w:t xml:space="preserve"> to the UE before UE context release</w:t>
        </w:r>
      </w:ins>
      <w:ins w:id="192" w:author="Nokia" w:date="2023-10-25T09:19:00Z">
        <w:r w:rsidRPr="001D2E49">
          <w:rPr>
            <w:lang w:eastAsia="zh-CN"/>
          </w:rP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A2B19" w14:paraId="52692298" w14:textId="77777777" w:rsidTr="00E91ED7">
        <w:trPr>
          <w:ins w:id="193" w:author="Nokia" w:date="2023-10-25T09:2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F46" w14:textId="77777777" w:rsidR="004A2B19" w:rsidRDefault="004A2B19" w:rsidP="00E91ED7">
            <w:pPr>
              <w:pStyle w:val="TAH"/>
              <w:rPr>
                <w:ins w:id="194" w:author="Nokia" w:date="2023-10-25T09:25:00Z"/>
                <w:rFonts w:eastAsia="SimSun"/>
                <w:lang w:eastAsia="ja-JP"/>
              </w:rPr>
            </w:pPr>
            <w:ins w:id="195" w:author="Nokia" w:date="2023-10-25T09:25:00Z">
              <w:r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14BA" w14:textId="77777777" w:rsidR="004A2B19" w:rsidRDefault="004A2B19" w:rsidP="00E91ED7">
            <w:pPr>
              <w:pStyle w:val="TAH"/>
              <w:rPr>
                <w:ins w:id="196" w:author="Nokia" w:date="2023-10-25T09:25:00Z"/>
                <w:rFonts w:eastAsia="SimSun"/>
                <w:lang w:eastAsia="ja-JP"/>
              </w:rPr>
            </w:pPr>
            <w:ins w:id="197" w:author="Nokia" w:date="2023-10-25T09:25:00Z">
              <w:r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44E" w14:textId="77777777" w:rsidR="004A2B19" w:rsidRDefault="004A2B19" w:rsidP="00E91ED7">
            <w:pPr>
              <w:pStyle w:val="TAH"/>
              <w:rPr>
                <w:ins w:id="198" w:author="Nokia" w:date="2023-10-25T09:25:00Z"/>
                <w:rFonts w:eastAsia="SimSun"/>
                <w:lang w:eastAsia="ja-JP"/>
              </w:rPr>
            </w:pPr>
            <w:ins w:id="199" w:author="Nokia" w:date="2023-10-25T09:25:00Z">
              <w:r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8223" w14:textId="77777777" w:rsidR="004A2B19" w:rsidRDefault="004A2B19" w:rsidP="00E91ED7">
            <w:pPr>
              <w:pStyle w:val="TAH"/>
              <w:rPr>
                <w:ins w:id="200" w:author="Nokia" w:date="2023-10-25T09:25:00Z"/>
                <w:rFonts w:eastAsia="SimSun"/>
                <w:lang w:eastAsia="ja-JP"/>
              </w:rPr>
            </w:pPr>
            <w:ins w:id="201" w:author="Nokia" w:date="2023-10-25T09:25:00Z">
              <w:r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7805" w14:textId="77777777" w:rsidR="004A2B19" w:rsidRDefault="004A2B19" w:rsidP="00E91ED7">
            <w:pPr>
              <w:pStyle w:val="TAH"/>
              <w:rPr>
                <w:ins w:id="202" w:author="Nokia" w:date="2023-10-25T09:25:00Z"/>
                <w:rFonts w:eastAsia="SimSun"/>
                <w:lang w:eastAsia="ja-JP"/>
              </w:rPr>
            </w:pPr>
            <w:ins w:id="203" w:author="Nokia" w:date="2023-10-25T09:25:00Z">
              <w:r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4A2B19" w14:paraId="27B4EC80" w14:textId="77777777" w:rsidTr="00E91ED7">
        <w:trPr>
          <w:ins w:id="204" w:author="Nokia" w:date="2023-10-25T09:2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05B3" w14:textId="607EECE9" w:rsidR="004A2B19" w:rsidRPr="009873D1" w:rsidRDefault="004A2B19" w:rsidP="00E91ED7">
            <w:pPr>
              <w:pStyle w:val="TAL"/>
              <w:rPr>
                <w:ins w:id="205" w:author="Nokia" w:date="2023-10-25T09:25:00Z"/>
                <w:rFonts w:eastAsia="SimSun"/>
                <w:b/>
                <w:bCs/>
                <w:lang w:eastAsia="zh-CN"/>
              </w:rPr>
            </w:pPr>
            <w:ins w:id="206" w:author="Nokia" w:date="2023-10-25T09:26:00Z">
              <w:r>
                <w:rPr>
                  <w:rFonts w:eastAsia="SimSun"/>
                  <w:b/>
                  <w:bCs/>
                  <w:lang w:eastAsia="zh-CN"/>
                </w:rPr>
                <w:t>QMC Configuration</w:t>
              </w:r>
            </w:ins>
            <w:ins w:id="207" w:author="Nokia" w:date="2023-10-25T09:25:00Z">
              <w:r w:rsidRPr="009873D1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</w:ins>
            <w:ins w:id="208" w:author="Nokia" w:date="2023-10-25T09:26:00Z">
              <w:r>
                <w:rPr>
                  <w:rFonts w:eastAsia="SimSun"/>
                  <w:b/>
                  <w:bCs/>
                  <w:lang w:eastAsia="zh-CN"/>
                </w:rPr>
                <w:t xml:space="preserve">Failure </w:t>
              </w:r>
            </w:ins>
            <w:ins w:id="209" w:author="Nokia" w:date="2023-10-25T09:25:00Z">
              <w:r w:rsidRPr="009873D1">
                <w:rPr>
                  <w:rFonts w:eastAsia="SimSun"/>
                  <w:b/>
                  <w:bCs/>
                  <w:lang w:eastAsia="zh-CN"/>
                </w:rPr>
                <w:t>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DC1" w14:textId="77777777" w:rsidR="004A2B19" w:rsidRDefault="004A2B19" w:rsidP="00E91ED7">
            <w:pPr>
              <w:pStyle w:val="TAL"/>
              <w:rPr>
                <w:ins w:id="210" w:author="Nokia" w:date="2023-10-25T09:25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7B20" w14:textId="77777777" w:rsidR="004A2B19" w:rsidRDefault="004A2B19" w:rsidP="00E91ED7">
            <w:pPr>
              <w:pStyle w:val="TAL"/>
              <w:rPr>
                <w:ins w:id="211" w:author="Nokia" w:date="2023-10-25T09:25:00Z"/>
                <w:rFonts w:eastAsia="SimSun"/>
                <w:bCs/>
                <w:lang w:eastAsia="ja-JP"/>
              </w:rPr>
            </w:pPr>
            <w:ins w:id="212" w:author="Nokia" w:date="2023-10-25T09:25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57C3" w14:textId="77777777" w:rsidR="004A2B19" w:rsidRDefault="004A2B19" w:rsidP="00E91ED7">
            <w:pPr>
              <w:pStyle w:val="TAL"/>
              <w:rPr>
                <w:ins w:id="213" w:author="Nokia" w:date="2023-10-25T09:25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535" w14:textId="77777777" w:rsidR="004A2B19" w:rsidRDefault="004A2B19" w:rsidP="00E91ED7">
            <w:pPr>
              <w:pStyle w:val="TAL"/>
              <w:rPr>
                <w:ins w:id="214" w:author="Nokia" w:date="2023-10-25T09:25:00Z"/>
                <w:rFonts w:eastAsia="SimSun"/>
                <w:lang w:eastAsia="ja-JP"/>
              </w:rPr>
            </w:pPr>
          </w:p>
        </w:tc>
      </w:tr>
      <w:tr w:rsidR="004A2B19" w14:paraId="1C880D47" w14:textId="77777777" w:rsidTr="00E91ED7">
        <w:trPr>
          <w:ins w:id="215" w:author="Nokia" w:date="2023-10-25T09:2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2EB" w14:textId="3DCCF8FB" w:rsidR="004A2B19" w:rsidRPr="009873D1" w:rsidRDefault="004A2B19" w:rsidP="00E91ED7">
            <w:pPr>
              <w:pStyle w:val="TAL"/>
              <w:ind w:left="74"/>
              <w:rPr>
                <w:ins w:id="216" w:author="Nokia" w:date="2023-10-25T09:25:00Z"/>
                <w:rFonts w:eastAsia="SimSun"/>
                <w:b/>
                <w:bCs/>
                <w:lang w:eastAsia="ja-JP"/>
              </w:rPr>
            </w:pPr>
            <w:ins w:id="217" w:author="Nokia" w:date="2023-10-25T09:25:00Z">
              <w:r w:rsidRPr="009873D1">
                <w:rPr>
                  <w:rFonts w:eastAsia="SimSun"/>
                  <w:b/>
                  <w:bCs/>
                  <w:lang w:eastAsia="zh-CN"/>
                </w:rPr>
                <w:t>&gt;</w:t>
              </w:r>
            </w:ins>
            <w:ins w:id="218" w:author="Nokia" w:date="2023-10-25T09:26:00Z">
              <w:r>
                <w:rPr>
                  <w:rFonts w:eastAsia="SimSun"/>
                  <w:b/>
                  <w:bCs/>
                  <w:lang w:eastAsia="zh-CN"/>
                </w:rPr>
                <w:t>QMC Configuration</w:t>
              </w:r>
              <w:r w:rsidRPr="009873D1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 xml:space="preserve">Failure </w:t>
              </w:r>
              <w:r w:rsidRPr="009873D1">
                <w:rPr>
                  <w:rFonts w:eastAsia="SimSun"/>
                  <w:b/>
                  <w:bCs/>
                  <w:lang w:eastAsia="zh-CN"/>
                </w:rPr>
                <w:t xml:space="preserve">Information </w:t>
              </w:r>
            </w:ins>
            <w:ins w:id="219" w:author="Nokia" w:date="2023-10-25T09:25:00Z">
              <w:r w:rsidRPr="009873D1">
                <w:rPr>
                  <w:rFonts w:eastAsia="SimSun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08F6" w14:textId="77777777" w:rsidR="004A2B19" w:rsidRDefault="004A2B19" w:rsidP="00E91ED7">
            <w:pPr>
              <w:pStyle w:val="TAL"/>
              <w:rPr>
                <w:ins w:id="220" w:author="Nokia" w:date="2023-10-25T09:25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74F3" w14:textId="77777777" w:rsidR="004A2B19" w:rsidRDefault="004A2B19" w:rsidP="00E91ED7">
            <w:pPr>
              <w:pStyle w:val="TAL"/>
              <w:rPr>
                <w:ins w:id="221" w:author="Nokia" w:date="2023-10-25T09:25:00Z"/>
                <w:rFonts w:eastAsia="SimSun"/>
                <w:bCs/>
                <w:lang w:eastAsia="ja-JP"/>
              </w:rPr>
            </w:pPr>
            <w:proofErr w:type="gramStart"/>
            <w:ins w:id="222" w:author="Nokia" w:date="2023-10-25T09:25:00Z">
              <w:r>
                <w:rPr>
                  <w:rFonts w:eastAsia="SimSun"/>
                  <w:i/>
                  <w:lang w:eastAsia="zh-CN"/>
                </w:rPr>
                <w:t>1..&lt;</w:t>
              </w:r>
              <w:proofErr w:type="spellStart"/>
              <w:proofErr w:type="gramEnd"/>
              <w:r w:rsidRPr="008810A6">
                <w:rPr>
                  <w:rFonts w:eastAsia="SimSun"/>
                  <w:i/>
                  <w:lang w:eastAsia="zh-CN"/>
                </w:rPr>
                <w:t>maxnoofUEAppLayerMeas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4EDD" w14:textId="77777777" w:rsidR="004A2B19" w:rsidRDefault="004A2B19" w:rsidP="00E91ED7">
            <w:pPr>
              <w:pStyle w:val="TAL"/>
              <w:rPr>
                <w:ins w:id="223" w:author="Nokia" w:date="2023-10-25T09:25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6428" w14:textId="77777777" w:rsidR="004A2B19" w:rsidRDefault="004A2B19" w:rsidP="00E91ED7">
            <w:pPr>
              <w:pStyle w:val="TAL"/>
              <w:rPr>
                <w:ins w:id="224" w:author="Nokia" w:date="2023-10-25T09:25:00Z"/>
                <w:rFonts w:eastAsia="SimSun"/>
                <w:lang w:eastAsia="ja-JP"/>
              </w:rPr>
            </w:pPr>
          </w:p>
        </w:tc>
      </w:tr>
      <w:tr w:rsidR="004A2B19" w14:paraId="46C93393" w14:textId="77777777" w:rsidTr="00E91ED7">
        <w:trPr>
          <w:ins w:id="225" w:author="Nokia" w:date="2023-10-25T09:2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1FDC" w14:textId="5590470E" w:rsidR="004A2B19" w:rsidRDefault="004A2B19" w:rsidP="004A2B19">
            <w:pPr>
              <w:pStyle w:val="TAL"/>
              <w:ind w:left="173"/>
              <w:rPr>
                <w:ins w:id="226" w:author="Nokia" w:date="2023-10-25T09:25:00Z"/>
                <w:rFonts w:eastAsia="SimSun"/>
                <w:lang w:eastAsia="zh-CN"/>
              </w:rPr>
            </w:pPr>
            <w:ins w:id="227" w:author="Nokia" w:date="2023-10-25T09:25:00Z">
              <w:r>
                <w:rPr>
                  <w:rFonts w:eastAsia="SimSun"/>
                  <w:lang w:eastAsia="zh-CN"/>
                </w:rPr>
                <w:t>&gt;&gt;</w:t>
              </w:r>
            </w:ins>
            <w:proofErr w:type="spellStart"/>
            <w:ins w:id="228" w:author="Nokia" w:date="2023-10-25T09:27:00Z">
              <w:r w:rsidRPr="008C7874">
                <w:rPr>
                  <w:rFonts w:eastAsia="SimSun"/>
                  <w:lang w:eastAsia="zh-CN"/>
                </w:rPr>
                <w:t>QoE</w:t>
              </w:r>
              <w:proofErr w:type="spellEnd"/>
              <w:r w:rsidRPr="008C7874">
                <w:rPr>
                  <w:rFonts w:eastAsia="SimSun"/>
                  <w:lang w:eastAsia="zh-CN"/>
                </w:rPr>
                <w:t xml:space="preserve"> Reference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4D7" w14:textId="77777777" w:rsidR="004A2B19" w:rsidRDefault="004A2B19" w:rsidP="004A2B19">
            <w:pPr>
              <w:pStyle w:val="TAL"/>
              <w:rPr>
                <w:ins w:id="229" w:author="Nokia" w:date="2023-10-25T09:25:00Z"/>
                <w:rFonts w:eastAsia="SimSun"/>
                <w:lang w:eastAsia="ja-JP"/>
              </w:rPr>
            </w:pPr>
            <w:ins w:id="230" w:author="Nokia" w:date="2023-10-25T09:25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59A" w14:textId="77777777" w:rsidR="004A2B19" w:rsidRDefault="004A2B19" w:rsidP="004A2B19">
            <w:pPr>
              <w:pStyle w:val="TAL"/>
              <w:rPr>
                <w:ins w:id="231" w:author="Nokia" w:date="2023-10-25T09:25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9B8E" w14:textId="3179433E" w:rsidR="004A2B19" w:rsidRDefault="004A2B19" w:rsidP="004A2B19">
            <w:pPr>
              <w:pStyle w:val="TAL"/>
              <w:rPr>
                <w:ins w:id="232" w:author="Nokia" w:date="2023-10-25T09:25:00Z"/>
                <w:rFonts w:eastAsia="SimSun"/>
                <w:lang w:eastAsia="ja-JP"/>
              </w:rPr>
            </w:pPr>
            <w:ins w:id="233" w:author="Nokia" w:date="2023-10-25T09:27:00Z">
              <w:r w:rsidRPr="008C7874">
                <w:rPr>
                  <w:rFonts w:eastAsia="SimSun"/>
                  <w:lang w:eastAsia="zh-CN"/>
                </w:rPr>
                <w:t>OCTET STRING (</w:t>
              </w:r>
              <w:proofErr w:type="gramStart"/>
              <w:r w:rsidRPr="008C7874">
                <w:rPr>
                  <w:rFonts w:eastAsia="SimSun"/>
                  <w:lang w:eastAsia="zh-CN"/>
                </w:rPr>
                <w:t>SIZE(</w:t>
              </w:r>
              <w:proofErr w:type="gramEnd"/>
              <w:r w:rsidRPr="008C7874">
                <w:rPr>
                  <w:rFonts w:eastAsia="SimSun"/>
                  <w:lang w:eastAsia="zh-CN"/>
                </w:rPr>
                <w:t>6))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851B" w14:textId="14157B5E" w:rsidR="004A2B19" w:rsidRDefault="004A2B19" w:rsidP="004A2B19">
            <w:pPr>
              <w:pStyle w:val="TAL"/>
              <w:rPr>
                <w:ins w:id="234" w:author="Nokia" w:date="2023-10-25T09:25:00Z"/>
                <w:rFonts w:eastAsia="SimSun"/>
                <w:bCs/>
                <w:lang w:eastAsia="zh-CN"/>
              </w:rPr>
            </w:pPr>
            <w:proofErr w:type="spellStart"/>
            <w:ins w:id="235" w:author="Nokia" w:date="2023-10-25T09:27:00Z">
              <w:r w:rsidRPr="008C7874">
                <w:rPr>
                  <w:rFonts w:eastAsia="SimSun"/>
                  <w:i/>
                  <w:lang w:eastAsia="zh-CN"/>
                </w:rPr>
                <w:t>QoE</w:t>
              </w:r>
              <w:proofErr w:type="spellEnd"/>
              <w:r w:rsidRPr="008C7874">
                <w:rPr>
                  <w:rFonts w:eastAsia="SimSun"/>
                  <w:i/>
                  <w:lang w:eastAsia="zh-CN"/>
                </w:rPr>
                <w:t xml:space="preserve"> Reference</w:t>
              </w:r>
              <w:r w:rsidRPr="008C7874">
                <w:rPr>
                  <w:rFonts w:eastAsia="SimSun"/>
                  <w:lang w:eastAsia="zh-CN"/>
                </w:rPr>
                <w:t>, as defined in clause 5.2 of TS 28.405 [</w:t>
              </w:r>
              <w:r>
                <w:rPr>
                  <w:rFonts w:eastAsia="SimSun"/>
                  <w:lang w:eastAsia="zh-CN"/>
                </w:rPr>
                <w:t>45</w:t>
              </w:r>
              <w:r w:rsidRPr="008C7874">
                <w:rPr>
                  <w:rFonts w:eastAsia="SimSun"/>
                  <w:lang w:eastAsia="zh-CN"/>
                </w:rPr>
                <w:t xml:space="preserve">]. It consists of MCC+MNC+QMC ID, where the MCC and MNC are coming with the </w:t>
              </w:r>
              <w:r>
                <w:rPr>
                  <w:rFonts w:eastAsia="SimSun" w:cs="Arial"/>
                  <w:lang w:eastAsia="zh-CN"/>
                </w:rPr>
                <w:t>QMC</w:t>
              </w:r>
              <w:r w:rsidRPr="008C7874">
                <w:rPr>
                  <w:rFonts w:eastAsia="SimSun" w:cs="Arial"/>
                  <w:lang w:eastAsia="zh-CN"/>
                </w:rPr>
                <w:t xml:space="preserve"> </w:t>
              </w:r>
              <w:r w:rsidRPr="008C7874">
                <w:rPr>
                  <w:rFonts w:eastAsia="SimSun"/>
                  <w:lang w:eastAsia="zh-CN"/>
                </w:rPr>
                <w:t>activation request from the management system to identify one PLMN containing the management system, and QMC ID is a 3-bytes Octet String.</w:t>
              </w:r>
            </w:ins>
          </w:p>
        </w:tc>
      </w:tr>
    </w:tbl>
    <w:p w14:paraId="2FCC7548" w14:textId="77777777" w:rsidR="004A2B19" w:rsidRDefault="004A2B19" w:rsidP="004A2B19">
      <w:pPr>
        <w:rPr>
          <w:ins w:id="236" w:author="Nokia" w:date="2023-10-25T09:25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4A2B19" w14:paraId="07943819" w14:textId="77777777" w:rsidTr="00E91ED7">
        <w:trPr>
          <w:ins w:id="237" w:author="Nokia" w:date="2023-10-25T09:25:00Z"/>
        </w:trPr>
        <w:tc>
          <w:tcPr>
            <w:tcW w:w="3571" w:type="dxa"/>
          </w:tcPr>
          <w:p w14:paraId="51BC0DB1" w14:textId="77777777" w:rsidR="004A2B19" w:rsidRDefault="004A2B19" w:rsidP="00E91ED7">
            <w:pPr>
              <w:pStyle w:val="TAH"/>
              <w:rPr>
                <w:ins w:id="238" w:author="Nokia" w:date="2023-10-25T09:25:00Z"/>
                <w:rFonts w:eastAsia="SimSun"/>
                <w:lang w:eastAsia="ja-JP"/>
              </w:rPr>
            </w:pPr>
            <w:ins w:id="239" w:author="Nokia" w:date="2023-10-25T09:25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5" w:type="dxa"/>
          </w:tcPr>
          <w:p w14:paraId="36662488" w14:textId="77777777" w:rsidR="004A2B19" w:rsidRDefault="004A2B19" w:rsidP="00E91ED7">
            <w:pPr>
              <w:pStyle w:val="TAH"/>
              <w:rPr>
                <w:ins w:id="240" w:author="Nokia" w:date="2023-10-25T09:25:00Z"/>
                <w:rFonts w:eastAsia="SimSun"/>
                <w:lang w:eastAsia="ja-JP"/>
              </w:rPr>
            </w:pPr>
            <w:ins w:id="241" w:author="Nokia" w:date="2023-10-25T09:25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4A2B19" w14:paraId="23CC312E" w14:textId="77777777" w:rsidTr="00E91ED7">
        <w:trPr>
          <w:ins w:id="242" w:author="Nokia" w:date="2023-10-25T09:25:00Z"/>
        </w:trPr>
        <w:tc>
          <w:tcPr>
            <w:tcW w:w="3571" w:type="dxa"/>
          </w:tcPr>
          <w:p w14:paraId="5C38BD85" w14:textId="77777777" w:rsidR="004A2B19" w:rsidRDefault="004A2B19" w:rsidP="00E91ED7">
            <w:pPr>
              <w:pStyle w:val="TAL"/>
              <w:rPr>
                <w:ins w:id="243" w:author="Nokia" w:date="2023-10-25T09:25:00Z"/>
                <w:rFonts w:eastAsia="SimSun"/>
                <w:lang w:eastAsia="zh-CN"/>
              </w:rPr>
            </w:pPr>
            <w:proofErr w:type="spellStart"/>
            <w:ins w:id="244" w:author="Nokia" w:date="2023-10-25T09:25:00Z">
              <w:r w:rsidRPr="008810A6">
                <w:rPr>
                  <w:rFonts w:eastAsia="SimSun"/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6235" w:type="dxa"/>
          </w:tcPr>
          <w:p w14:paraId="07CB7821" w14:textId="77777777" w:rsidR="004A2B19" w:rsidRDefault="004A2B19" w:rsidP="00E91ED7">
            <w:pPr>
              <w:pStyle w:val="TAL"/>
              <w:rPr>
                <w:ins w:id="245" w:author="Nokia" w:date="2023-10-25T09:25:00Z"/>
                <w:rFonts w:eastAsia="SimSun"/>
                <w:lang w:eastAsia="ja-JP"/>
              </w:rPr>
            </w:pPr>
            <w:ins w:id="246" w:author="Nokia" w:date="2023-10-25T09:25:00Z">
              <w:r>
                <w:rPr>
                  <w:rFonts w:eastAsia="SimSun"/>
                  <w:lang w:eastAsia="ja-JP"/>
                </w:rPr>
                <w:t xml:space="preserve">Maximum no. of </w:t>
              </w:r>
              <w:r>
                <w:rPr>
                  <w:rFonts w:eastAsia="SimSun"/>
                  <w:lang w:eastAsia="zh-CN"/>
                </w:rPr>
                <w:t>UE application layer measurements</w:t>
              </w:r>
              <w:r>
                <w:rPr>
                  <w:rFonts w:eastAsia="SimSun"/>
                  <w:lang w:eastAsia="ja-JP"/>
                </w:rPr>
                <w:t>. Value is 16.</w:t>
              </w:r>
            </w:ins>
          </w:p>
        </w:tc>
      </w:tr>
    </w:tbl>
    <w:p w14:paraId="6B87651C" w14:textId="77777777" w:rsidR="004A2B19" w:rsidRDefault="004A2B19" w:rsidP="004A2B19">
      <w:pPr>
        <w:rPr>
          <w:ins w:id="247" w:author="Nokia" w:date="2023-10-25T09:25:00Z"/>
          <w:rFonts w:eastAsia="Malgun Gothic"/>
        </w:rPr>
      </w:pPr>
    </w:p>
    <w:p w14:paraId="578361FA" w14:textId="77777777" w:rsidR="00C900E7" w:rsidRDefault="00C900E7" w:rsidP="00C900E7"/>
    <w:p w14:paraId="6652A6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83914" w14:textId="77777777" w:rsidR="000465CF" w:rsidRDefault="000465CF">
      <w:r>
        <w:separator/>
      </w:r>
    </w:p>
  </w:endnote>
  <w:endnote w:type="continuationSeparator" w:id="0">
    <w:p w14:paraId="0EB7A20B" w14:textId="77777777" w:rsidR="000465CF" w:rsidRDefault="0004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2EB51" w14:textId="77777777" w:rsidR="000465CF" w:rsidRDefault="000465CF">
      <w:r>
        <w:separator/>
      </w:r>
    </w:p>
  </w:footnote>
  <w:footnote w:type="continuationSeparator" w:id="0">
    <w:p w14:paraId="08EC0CE6" w14:textId="77777777" w:rsidR="000465CF" w:rsidRDefault="00046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B4108"/>
    <w:multiLevelType w:val="hybridMultilevel"/>
    <w:tmpl w:val="119605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5464C47"/>
    <w:multiLevelType w:val="hybridMultilevel"/>
    <w:tmpl w:val="00B0A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5"/>
  </w:num>
  <w:num w:numId="13" w16cid:durableId="243031597">
    <w:abstractNumId w:val="13"/>
  </w:num>
  <w:num w:numId="14" w16cid:durableId="104664653">
    <w:abstractNumId w:val="12"/>
  </w:num>
  <w:num w:numId="15" w16cid:durableId="351692619">
    <w:abstractNumId w:val="11"/>
  </w:num>
  <w:num w:numId="16" w16cid:durableId="51743023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5AF4"/>
    <w:rsid w:val="00013EE2"/>
    <w:rsid w:val="00014226"/>
    <w:rsid w:val="00020D4D"/>
    <w:rsid w:val="00022E4A"/>
    <w:rsid w:val="00024C18"/>
    <w:rsid w:val="000465CF"/>
    <w:rsid w:val="000472E8"/>
    <w:rsid w:val="00051FFB"/>
    <w:rsid w:val="00061D0F"/>
    <w:rsid w:val="00067DCD"/>
    <w:rsid w:val="00094F0A"/>
    <w:rsid w:val="000A1A39"/>
    <w:rsid w:val="000A6394"/>
    <w:rsid w:val="000B7D92"/>
    <w:rsid w:val="000C038A"/>
    <w:rsid w:val="000C2CB1"/>
    <w:rsid w:val="000C4467"/>
    <w:rsid w:val="000C6598"/>
    <w:rsid w:val="000C76AE"/>
    <w:rsid w:val="000D2D22"/>
    <w:rsid w:val="000D6382"/>
    <w:rsid w:val="000F23FA"/>
    <w:rsid w:val="00112C4C"/>
    <w:rsid w:val="00124D05"/>
    <w:rsid w:val="00145D43"/>
    <w:rsid w:val="001562B4"/>
    <w:rsid w:val="00157B74"/>
    <w:rsid w:val="0016286B"/>
    <w:rsid w:val="001670C1"/>
    <w:rsid w:val="001763A1"/>
    <w:rsid w:val="0018195A"/>
    <w:rsid w:val="00191183"/>
    <w:rsid w:val="00192C46"/>
    <w:rsid w:val="001A7B60"/>
    <w:rsid w:val="001B6CDC"/>
    <w:rsid w:val="001B7A65"/>
    <w:rsid w:val="001C2D3B"/>
    <w:rsid w:val="001D2CB8"/>
    <w:rsid w:val="001E41F3"/>
    <w:rsid w:val="001E48D4"/>
    <w:rsid w:val="00203439"/>
    <w:rsid w:val="002218D6"/>
    <w:rsid w:val="0026004D"/>
    <w:rsid w:val="00262C39"/>
    <w:rsid w:val="002636A7"/>
    <w:rsid w:val="00263CB2"/>
    <w:rsid w:val="00274611"/>
    <w:rsid w:val="0027588B"/>
    <w:rsid w:val="00275D12"/>
    <w:rsid w:val="002769EB"/>
    <w:rsid w:val="002860C4"/>
    <w:rsid w:val="00293F2C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61B7B"/>
    <w:rsid w:val="00372237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0B0"/>
    <w:rsid w:val="003F54CE"/>
    <w:rsid w:val="0040623E"/>
    <w:rsid w:val="004165D0"/>
    <w:rsid w:val="004242F1"/>
    <w:rsid w:val="00447131"/>
    <w:rsid w:val="004669BB"/>
    <w:rsid w:val="00467657"/>
    <w:rsid w:val="00477480"/>
    <w:rsid w:val="00477891"/>
    <w:rsid w:val="004839DB"/>
    <w:rsid w:val="004865D4"/>
    <w:rsid w:val="004A1950"/>
    <w:rsid w:val="004A20E3"/>
    <w:rsid w:val="004A2B19"/>
    <w:rsid w:val="004B432B"/>
    <w:rsid w:val="004B75B7"/>
    <w:rsid w:val="004F242B"/>
    <w:rsid w:val="00501900"/>
    <w:rsid w:val="00504923"/>
    <w:rsid w:val="005124D6"/>
    <w:rsid w:val="0051580D"/>
    <w:rsid w:val="00520062"/>
    <w:rsid w:val="00540E46"/>
    <w:rsid w:val="00564BDC"/>
    <w:rsid w:val="00592D74"/>
    <w:rsid w:val="00592FB9"/>
    <w:rsid w:val="00593AF4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5789"/>
    <w:rsid w:val="00646C7D"/>
    <w:rsid w:val="00666449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20715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2E18"/>
    <w:rsid w:val="00805D95"/>
    <w:rsid w:val="008227DB"/>
    <w:rsid w:val="008279FA"/>
    <w:rsid w:val="00845D17"/>
    <w:rsid w:val="008579E4"/>
    <w:rsid w:val="008626E7"/>
    <w:rsid w:val="00870841"/>
    <w:rsid w:val="00870EE7"/>
    <w:rsid w:val="008B1F20"/>
    <w:rsid w:val="008B4744"/>
    <w:rsid w:val="008C4751"/>
    <w:rsid w:val="008D386D"/>
    <w:rsid w:val="008F686C"/>
    <w:rsid w:val="009017EE"/>
    <w:rsid w:val="00913222"/>
    <w:rsid w:val="00916443"/>
    <w:rsid w:val="00917C9F"/>
    <w:rsid w:val="00923A50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A6FE5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A1DAC"/>
    <w:rsid w:val="00AB00C3"/>
    <w:rsid w:val="00AB1244"/>
    <w:rsid w:val="00AB37CF"/>
    <w:rsid w:val="00AD1CD8"/>
    <w:rsid w:val="00AD6E23"/>
    <w:rsid w:val="00AE5A38"/>
    <w:rsid w:val="00AE6E2C"/>
    <w:rsid w:val="00AF43A8"/>
    <w:rsid w:val="00B046B9"/>
    <w:rsid w:val="00B0502B"/>
    <w:rsid w:val="00B24807"/>
    <w:rsid w:val="00B258BB"/>
    <w:rsid w:val="00B437CA"/>
    <w:rsid w:val="00B50379"/>
    <w:rsid w:val="00B560B5"/>
    <w:rsid w:val="00B63AB1"/>
    <w:rsid w:val="00B67B97"/>
    <w:rsid w:val="00B70BDD"/>
    <w:rsid w:val="00B76C75"/>
    <w:rsid w:val="00B968C8"/>
    <w:rsid w:val="00BA3EC5"/>
    <w:rsid w:val="00BB5DFC"/>
    <w:rsid w:val="00BD279D"/>
    <w:rsid w:val="00BD60B5"/>
    <w:rsid w:val="00BD6BB8"/>
    <w:rsid w:val="00BE3B42"/>
    <w:rsid w:val="00C12DBC"/>
    <w:rsid w:val="00C31B69"/>
    <w:rsid w:val="00C46603"/>
    <w:rsid w:val="00C47C27"/>
    <w:rsid w:val="00C5481B"/>
    <w:rsid w:val="00C573F0"/>
    <w:rsid w:val="00C74ED2"/>
    <w:rsid w:val="00C859B7"/>
    <w:rsid w:val="00C900E7"/>
    <w:rsid w:val="00C95985"/>
    <w:rsid w:val="00C95B80"/>
    <w:rsid w:val="00C96EA8"/>
    <w:rsid w:val="00CA6304"/>
    <w:rsid w:val="00CB512D"/>
    <w:rsid w:val="00CC5026"/>
    <w:rsid w:val="00CE5C0E"/>
    <w:rsid w:val="00D01E0C"/>
    <w:rsid w:val="00D029CA"/>
    <w:rsid w:val="00D03F9A"/>
    <w:rsid w:val="00D104E0"/>
    <w:rsid w:val="00D157AF"/>
    <w:rsid w:val="00D202FA"/>
    <w:rsid w:val="00D35F6F"/>
    <w:rsid w:val="00D377B4"/>
    <w:rsid w:val="00D5271F"/>
    <w:rsid w:val="00D57D3A"/>
    <w:rsid w:val="00D608C3"/>
    <w:rsid w:val="00D63018"/>
    <w:rsid w:val="00D67401"/>
    <w:rsid w:val="00D94B6D"/>
    <w:rsid w:val="00D95B9C"/>
    <w:rsid w:val="00D96016"/>
    <w:rsid w:val="00DA15C7"/>
    <w:rsid w:val="00DB66FE"/>
    <w:rsid w:val="00DD5724"/>
    <w:rsid w:val="00DE34CF"/>
    <w:rsid w:val="00DE6E1D"/>
    <w:rsid w:val="00E02866"/>
    <w:rsid w:val="00E07F07"/>
    <w:rsid w:val="00E15BA1"/>
    <w:rsid w:val="00E27E18"/>
    <w:rsid w:val="00E64117"/>
    <w:rsid w:val="00E9743C"/>
    <w:rsid w:val="00EA32CF"/>
    <w:rsid w:val="00EB2397"/>
    <w:rsid w:val="00EB3F46"/>
    <w:rsid w:val="00EB6E2B"/>
    <w:rsid w:val="00EC3664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7734"/>
    <w:rsid w:val="00F61596"/>
    <w:rsid w:val="00F75006"/>
    <w:rsid w:val="00F77D84"/>
    <w:rsid w:val="00F815F5"/>
    <w:rsid w:val="00F9031B"/>
    <w:rsid w:val="00FA55A0"/>
    <w:rsid w:val="00FB470E"/>
    <w:rsid w:val="00FB6386"/>
    <w:rsid w:val="00FB7DE3"/>
    <w:rsid w:val="00FE006E"/>
    <w:rsid w:val="00FE36C0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character" w:customStyle="1" w:styleId="NOZchn">
    <w:name w:val="NO Zchn"/>
    <w:locked/>
    <w:rsid w:val="004A2B19"/>
  </w:style>
  <w:style w:type="character" w:customStyle="1" w:styleId="TFZchn">
    <w:name w:val="TF Zchn"/>
    <w:rsid w:val="004A2B19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8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2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5AIRPNAIUNRU-1156379521-4094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https://nokia.sharepoint.com/sites/c5g/e2earch/_layouts/15/DocIdRedir.aspx?ID=5AIRPNAIUNRU-1156379521-4094</Url>
      <Description>5AIRPNAIUNRU-1156379521-4094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F2E3ED-5F25-43B7-B097-03F0E49421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631717-F59B-4458-9EED-A9BFBDC2255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E9338C5-5019-4CD0-812C-7E8316916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6E487-ED5F-4260-B125-E4130EF771E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7390DC-D9AB-4B26-B103-6B0C65BA266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715</TotalTime>
  <Pages>5</Pages>
  <Words>1160</Words>
  <Characters>5980</Characters>
  <Application>Microsoft Office Word</Application>
  <DocSecurity>0</DocSecurity>
  <Lines>664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31</cp:revision>
  <cp:lastPrinted>1899-12-31T23:00:00Z</cp:lastPrinted>
  <dcterms:created xsi:type="dcterms:W3CDTF">2023-05-25T08:03:00Z</dcterms:created>
  <dcterms:modified xsi:type="dcterms:W3CDTF">2023-11-03T03:36:00Z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0x010100518683DDB4CB714487F91A3B9BBBA0AA</vt:lpwstr>
  </property>
  <property fmtid="{D5CDD505-2E9C-101B-9397-08002B2CF9AE}" pid="4" name="_dlc_DocIdItemGuid">
    <vt:lpwstr>cf9f8f14-912a-49f4-b2fe-3cc332d85b0b</vt:lpwstr>
  </property>
</Properties>
</file>